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04D36" w14:textId="65D266DB" w:rsidR="001D20C3" w:rsidRPr="00927C1B"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bookmarkStart w:id="5" w:name="_GoBack"/>
      <w:bookmarkEnd w:id="5"/>
      <w:r w:rsidRPr="00E01E14">
        <w:rPr>
          <w:rFonts w:eastAsia="Arial Unicode MS" w:cs="Arial"/>
          <w:bCs/>
          <w:sz w:val="24"/>
        </w:rPr>
        <w:t>3GPP</w:t>
      </w:r>
      <w:r w:rsidR="003F3EF1">
        <w:rPr>
          <w:rFonts w:eastAsia="Arial Unicode MS" w:cs="Arial"/>
          <w:bCs/>
          <w:sz w:val="24"/>
        </w:rPr>
        <w:t xml:space="preserve"> TSG-WG SA2 Meeting #140</w:t>
      </w:r>
      <w:r>
        <w:rPr>
          <w:rFonts w:eastAsia="Arial Unicode MS" w:cs="Arial"/>
          <w:bCs/>
          <w:sz w:val="24"/>
        </w:rPr>
        <w:t>E e-meeting</w:t>
      </w:r>
      <w:r w:rsidRPr="00E01E14">
        <w:rPr>
          <w:rFonts w:eastAsia="Arial Unicode MS" w:cs="Arial"/>
          <w:bCs/>
          <w:sz w:val="24"/>
        </w:rPr>
        <w:t xml:space="preserve"> </w:t>
      </w:r>
      <w:r w:rsidRPr="00E01E14">
        <w:rPr>
          <w:rFonts w:eastAsia="Arial Unicode MS" w:cs="Arial"/>
          <w:bCs/>
          <w:sz w:val="24"/>
        </w:rPr>
        <w:tab/>
      </w:r>
      <w:r w:rsidRPr="00D836D6">
        <w:rPr>
          <w:rFonts w:eastAsia="宋体"/>
          <w:i/>
          <w:sz w:val="28"/>
          <w:lang w:eastAsia="en-US"/>
        </w:rPr>
        <w:t>S2-200</w:t>
      </w:r>
      <w:r w:rsidR="001B3067">
        <w:rPr>
          <w:rFonts w:eastAsia="宋体"/>
          <w:i/>
          <w:sz w:val="28"/>
          <w:lang w:eastAsia="en-US"/>
        </w:rPr>
        <w:t>6308</w:t>
      </w:r>
    </w:p>
    <w:p w14:paraId="412EF373" w14:textId="6508F2E7" w:rsidR="001D20C3" w:rsidRPr="003244C5" w:rsidRDefault="00674F02" w:rsidP="001D20C3">
      <w:pPr>
        <w:pStyle w:val="a3"/>
        <w:pBdr>
          <w:bottom w:val="single" w:sz="4" w:space="1" w:color="auto"/>
        </w:pBdr>
        <w:tabs>
          <w:tab w:val="right" w:pos="9638"/>
        </w:tabs>
        <w:ind w:right="-57"/>
        <w:rPr>
          <w:rFonts w:eastAsia="Arial Unicode MS" w:cs="Arial"/>
          <w:b w:val="0"/>
          <w:bCs/>
          <w:sz w:val="24"/>
        </w:rPr>
      </w:pPr>
      <w:r w:rsidRPr="00674F02">
        <w:rPr>
          <w:rFonts w:eastAsia="Arial Unicode MS" w:cs="Arial"/>
          <w:bCs/>
          <w:sz w:val="24"/>
        </w:rPr>
        <w:t>Elbonia, August 19 – September 1, 2020</w:t>
      </w:r>
      <w:r w:rsidR="001D20C3" w:rsidRPr="00927C1B">
        <w:rPr>
          <w:rFonts w:eastAsia="Arial Unicode MS" w:cs="Arial"/>
          <w:bCs/>
        </w:rPr>
        <w:tab/>
      </w:r>
      <w:r w:rsidR="001D20C3">
        <w:rPr>
          <w:rFonts w:cs="Arial"/>
          <w:bCs/>
          <w:color w:val="0000FF"/>
        </w:rPr>
        <w:t>(revision of S2-200</w:t>
      </w:r>
      <w:r w:rsidR="001B3067">
        <w:rPr>
          <w:rFonts w:cs="Arial"/>
          <w:bCs/>
          <w:color w:val="0000FF"/>
        </w:rPr>
        <w:t>5482r01</w:t>
      </w:r>
      <w:r w:rsidR="001D20C3" w:rsidRPr="00E879AF">
        <w:rPr>
          <w:rFonts w:cs="Arial"/>
          <w:bCs/>
          <w:color w:val="0000FF"/>
        </w:rPr>
        <w:t>)</w:t>
      </w:r>
    </w:p>
    <w:p w14:paraId="413E4CA8" w14:textId="269228A1" w:rsidR="001D20C3" w:rsidRDefault="001D20C3" w:rsidP="000D4808">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r w:rsidR="00E841B8">
        <w:rPr>
          <w:rFonts w:ascii="Arial" w:hAnsi="Arial" w:cs="Arial"/>
          <w:b/>
        </w:rPr>
        <w:t>, Nokia, Nokia Shanghai-Bell</w:t>
      </w:r>
    </w:p>
    <w:p w14:paraId="0E0FA69F" w14:textId="727A02E0" w:rsidR="0003716D" w:rsidRPr="003F3EF1" w:rsidRDefault="0003716D" w:rsidP="0003716D">
      <w:pPr>
        <w:ind w:left="2127" w:hanging="2127"/>
        <w:rPr>
          <w:rFonts w:ascii="Arial" w:eastAsia="Yu Mincho" w:hAnsi="Arial" w:cs="Arial"/>
          <w:b/>
        </w:rPr>
      </w:pPr>
      <w:r w:rsidRPr="00927C1B">
        <w:rPr>
          <w:rFonts w:ascii="Arial" w:hAnsi="Arial" w:cs="Arial"/>
          <w:b/>
        </w:rPr>
        <w:t>Title:</w:t>
      </w:r>
      <w:r w:rsidRPr="00927C1B">
        <w:rPr>
          <w:rFonts w:ascii="Arial" w:hAnsi="Arial" w:cs="Arial"/>
          <w:b/>
        </w:rPr>
        <w:tab/>
      </w:r>
      <w:r w:rsidR="00870D0A" w:rsidRPr="00870D0A">
        <w:rPr>
          <w:rFonts w:ascii="Arial" w:eastAsia="Malgun Gothic" w:hAnsi="Arial" w:cs="Arial"/>
          <w:b/>
          <w:color w:val="000000"/>
          <w:lang w:eastAsia="ja-JP"/>
        </w:rPr>
        <w:t>KI</w:t>
      </w:r>
      <w:r w:rsidR="006B5DA7">
        <w:rPr>
          <w:rFonts w:ascii="Arial" w:eastAsia="Malgun Gothic" w:hAnsi="Arial" w:cs="Arial"/>
          <w:b/>
          <w:color w:val="000000"/>
          <w:lang w:eastAsia="ja-JP"/>
        </w:rPr>
        <w:t>#</w:t>
      </w:r>
      <w:r w:rsidR="00870D0A" w:rsidRPr="00870D0A">
        <w:rPr>
          <w:rFonts w:ascii="Arial" w:eastAsia="Malgun Gothic" w:hAnsi="Arial" w:cs="Arial"/>
          <w:b/>
          <w:color w:val="000000"/>
          <w:lang w:eastAsia="ja-JP"/>
        </w:rPr>
        <w:t xml:space="preserve">1: </w:t>
      </w:r>
      <w:r w:rsidR="002F098B">
        <w:rPr>
          <w:rFonts w:ascii="Arial" w:eastAsia="Malgun Gothic" w:hAnsi="Arial" w:cs="Arial"/>
          <w:b/>
          <w:color w:val="000000"/>
          <w:lang w:eastAsia="ja-JP"/>
        </w:rPr>
        <w:t xml:space="preserve">New </w:t>
      </w:r>
      <w:r w:rsidR="00E425BA" w:rsidRPr="00870D0A">
        <w:rPr>
          <w:rFonts w:ascii="Arial" w:eastAsia="Malgun Gothic" w:hAnsi="Arial" w:cs="Arial"/>
          <w:b/>
          <w:color w:val="000000"/>
          <w:lang w:eastAsia="ja-JP"/>
        </w:rPr>
        <w:t xml:space="preserve">Solution </w:t>
      </w:r>
      <w:r w:rsidR="00E425BA">
        <w:rPr>
          <w:rFonts w:ascii="Arial" w:eastAsia="Malgun Gothic" w:hAnsi="Arial" w:cs="Arial"/>
          <w:b/>
          <w:color w:val="000000"/>
          <w:lang w:eastAsia="ja-JP"/>
        </w:rPr>
        <w:t>for</w:t>
      </w:r>
      <w:r w:rsidR="005A6C88">
        <w:rPr>
          <w:rFonts w:ascii="Arial" w:eastAsia="Malgun Gothic" w:hAnsi="Arial" w:cs="Arial"/>
          <w:b/>
          <w:color w:val="000000"/>
          <w:lang w:eastAsia="ja-JP"/>
        </w:rPr>
        <w:t xml:space="preserve"> MBS Session (</w:t>
      </w:r>
      <w:r w:rsidR="003E55B2" w:rsidRPr="003E55B2">
        <w:rPr>
          <w:rFonts w:ascii="Arial" w:eastAsia="Malgun Gothic" w:hAnsi="Arial" w:cs="Arial"/>
          <w:b/>
          <w:color w:val="000000"/>
          <w:lang w:eastAsia="ja-JP"/>
        </w:rPr>
        <w:t>activate, deactivate</w:t>
      </w:r>
      <w:r w:rsidR="005A6C88">
        <w:rPr>
          <w:rFonts w:ascii="Arial" w:eastAsia="Malgun Gothic" w:hAnsi="Arial" w:cs="Arial"/>
          <w:b/>
          <w:color w:val="000000"/>
          <w:lang w:eastAsia="ja-JP"/>
        </w:rPr>
        <w:t>)</w:t>
      </w:r>
      <w:r w:rsidR="005A62B1" w:rsidRPr="00870D0A" w:rsidDel="005A62B1">
        <w:rPr>
          <w:rFonts w:ascii="Arial" w:eastAsia="Malgun Gothic" w:hAnsi="Arial" w:cs="Arial"/>
          <w:b/>
          <w:color w:val="000000"/>
          <w:lang w:eastAsia="ja-JP"/>
        </w:rPr>
        <w:t xml:space="preserve"> </w:t>
      </w:r>
    </w:p>
    <w:p w14:paraId="0977D039"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47BBF7F" w14:textId="77777777"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2A6E4C18" w14:textId="77777777"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646A1034" w14:textId="2D6C04CA"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w:t>
      </w:r>
      <w:r w:rsidR="002F098B">
        <w:rPr>
          <w:rFonts w:ascii="Arial" w:eastAsia="Malgun Gothic" w:hAnsi="Arial" w:cs="Arial"/>
          <w:i/>
          <w:color w:val="000000"/>
          <w:lang w:eastAsia="ja-JP"/>
        </w:rPr>
        <w:t xml:space="preserve">define a new solution </w:t>
      </w:r>
      <w:r>
        <w:rPr>
          <w:rFonts w:ascii="Arial" w:eastAsia="Malgun Gothic" w:hAnsi="Arial" w:cs="Arial"/>
          <w:i/>
          <w:color w:val="000000"/>
          <w:lang w:eastAsia="ja-JP"/>
        </w:rPr>
        <w:t xml:space="preserve">with the support for </w:t>
      </w:r>
      <w:r w:rsidR="000857A9">
        <w:rPr>
          <w:rFonts w:ascii="Arial" w:eastAsia="Malgun Gothic" w:hAnsi="Arial" w:cs="Arial"/>
          <w:i/>
          <w:color w:val="000000"/>
          <w:lang w:eastAsia="ja-JP"/>
        </w:rPr>
        <w:t xml:space="preserve">MBS Session </w:t>
      </w:r>
      <w:r w:rsidR="003E55B2">
        <w:rPr>
          <w:rFonts w:ascii="Arial" w:eastAsia="Malgun Gothic" w:hAnsi="Arial" w:cs="Arial"/>
          <w:i/>
          <w:color w:val="000000"/>
          <w:lang w:eastAsia="ja-JP"/>
        </w:rPr>
        <w:t>Activation</w:t>
      </w:r>
      <w:r w:rsidR="00B32F0F">
        <w:rPr>
          <w:rFonts w:ascii="Arial" w:eastAsia="Malgun Gothic" w:hAnsi="Arial" w:cs="Arial"/>
          <w:i/>
          <w:color w:val="000000"/>
          <w:lang w:eastAsia="ja-JP"/>
        </w:rPr>
        <w:t xml:space="preserve">, MBS Session </w:t>
      </w:r>
      <w:r w:rsidR="003E55B2">
        <w:rPr>
          <w:rFonts w:ascii="Arial" w:eastAsia="Malgun Gothic" w:hAnsi="Arial" w:cs="Arial"/>
          <w:i/>
          <w:color w:val="000000"/>
          <w:lang w:eastAsia="ja-JP"/>
        </w:rPr>
        <w:t>Deactivation</w:t>
      </w:r>
      <w:r w:rsidR="002F098B">
        <w:rPr>
          <w:rFonts w:ascii="Arial" w:eastAsia="Malgun Gothic" w:hAnsi="Arial" w:cs="Arial"/>
          <w:i/>
          <w:color w:val="000000"/>
          <w:lang w:eastAsia="ja-JP"/>
        </w:rPr>
        <w:t xml:space="preserve"> which is based on the solution 3</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bookmarkEnd w:id="0"/>
    <w:bookmarkEnd w:id="1"/>
    <w:bookmarkEnd w:id="2"/>
    <w:bookmarkEnd w:id="3"/>
    <w:bookmarkEnd w:id="4"/>
    <w:p w14:paraId="53FC92C6" w14:textId="77777777" w:rsidR="009B4A8F" w:rsidRPr="00EB1E42" w:rsidRDefault="009B4A8F" w:rsidP="009B4A8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1B97A7C0" w14:textId="1398178A" w:rsidR="00A4741D" w:rsidRDefault="00A4741D" w:rsidP="00A4741D">
      <w:pPr>
        <w:rPr>
          <w:rFonts w:ascii="Arial" w:eastAsia="Malgun Gothic" w:hAnsi="Arial"/>
          <w:color w:val="000000" w:themeColor="text1"/>
          <w:sz w:val="24"/>
        </w:rPr>
      </w:pPr>
      <w:bookmarkStart w:id="6" w:name="definitions"/>
      <w:bookmarkEnd w:id="6"/>
      <w:r w:rsidRPr="00F23BD1">
        <w:t xml:space="preserve">This contribution proposes a solution </w:t>
      </w:r>
      <w:r>
        <w:t>for MBS s</w:t>
      </w:r>
      <w:r w:rsidRPr="007A6B20">
        <w:t>essio</w:t>
      </w:r>
      <w:r>
        <w:t>n (</w:t>
      </w:r>
      <w:r w:rsidR="00890778" w:rsidRPr="00890778">
        <w:t>activate, deactivate</w:t>
      </w:r>
      <w:r>
        <w:t xml:space="preserve">) </w:t>
      </w:r>
      <w:r>
        <w:rPr>
          <w:lang w:eastAsia="zh-CN"/>
        </w:rPr>
        <w:t>and</w:t>
      </w:r>
      <w:r w:rsidRPr="00F23BD1">
        <w:t xml:space="preserve"> </w:t>
      </w:r>
      <w:r w:rsidR="00EA00DD">
        <w:t>based on</w:t>
      </w:r>
      <w:r>
        <w:t xml:space="preserve"> solution </w:t>
      </w:r>
      <w:r w:rsidRPr="00F23BD1">
        <w:t>#3 (</w:t>
      </w:r>
      <w:r>
        <w:t>see T</w:t>
      </w:r>
      <w:r w:rsidR="004E3308">
        <w:t>R</w:t>
      </w:r>
      <w:r>
        <w:t xml:space="preserve"> 23.757 clause 6.3)</w:t>
      </w:r>
      <w:r w:rsidRPr="00C00C51">
        <w:rPr>
          <w:rFonts w:eastAsia="Malgun Gothic"/>
          <w:color w:val="000000" w:themeColor="text1"/>
          <w:lang w:eastAsia="zh-CN"/>
        </w:rPr>
        <w:t>.</w:t>
      </w:r>
      <w:r w:rsidRPr="00A4741D">
        <w:rPr>
          <w:rFonts w:ascii="Arial" w:eastAsia="Malgun Gothic" w:hAnsi="Arial"/>
          <w:color w:val="000000" w:themeColor="text1"/>
          <w:sz w:val="24"/>
        </w:rPr>
        <w:t xml:space="preserve"> </w:t>
      </w:r>
      <w:r w:rsidR="00781F30">
        <w:rPr>
          <w:rFonts w:ascii="Arial" w:eastAsia="Malgun Gothic" w:hAnsi="Arial"/>
          <w:color w:val="000000" w:themeColor="text1"/>
          <w:sz w:val="24"/>
        </w:rPr>
        <w:t xml:space="preserve"> </w:t>
      </w:r>
      <w:r w:rsidR="00037D7C">
        <w:rPr>
          <w:rFonts w:ascii="Arial" w:eastAsia="Malgun Gothic" w:hAnsi="Arial"/>
          <w:color w:val="000000" w:themeColor="text1"/>
          <w:sz w:val="24"/>
        </w:rPr>
        <w:t xml:space="preserve"> </w:t>
      </w:r>
    </w:p>
    <w:p w14:paraId="240B20DB" w14:textId="24B6C7F8" w:rsidR="00EA00DD" w:rsidRPr="00EA00DD" w:rsidRDefault="00EA00DD" w:rsidP="00A4741D">
      <w:pPr>
        <w:rPr>
          <w:lang w:val="en-US" w:eastAsia="zh-CN"/>
        </w:rPr>
      </w:pPr>
      <w:r>
        <w:rPr>
          <w:lang w:val="en-US" w:eastAsia="zh-CN"/>
        </w:rPr>
        <w:t xml:space="preserve">The </w:t>
      </w:r>
      <w:r w:rsidRPr="00EA00DD">
        <w:rPr>
          <w:lang w:val="en-US" w:eastAsia="zh-CN"/>
        </w:rPr>
        <w:t>Multicast Session Context</w:t>
      </w:r>
      <w:r>
        <w:rPr>
          <w:lang w:val="en-US" w:eastAsia="zh-CN"/>
        </w:rPr>
        <w:t xml:space="preserve"> include the group membership (i.e. which UE is belonged to this Multicast group) and multicast flow information. It is possible that multicast flow is removed or added due to the session </w:t>
      </w:r>
      <w:r w:rsidR="00890778" w:rsidRPr="00890778">
        <w:t>deactivate</w:t>
      </w:r>
      <w:r w:rsidR="00890778" w:rsidDel="00890778">
        <w:rPr>
          <w:lang w:val="en-US" w:eastAsia="zh-CN"/>
        </w:rPr>
        <w:t xml:space="preserve"> </w:t>
      </w:r>
      <w:r>
        <w:rPr>
          <w:lang w:val="en-US" w:eastAsia="zh-CN"/>
        </w:rPr>
        <w:t xml:space="preserve">and </w:t>
      </w:r>
      <w:r w:rsidR="00890778" w:rsidRPr="00890778">
        <w:t>activate</w:t>
      </w:r>
      <w:r>
        <w:rPr>
          <w:lang w:val="en-US" w:eastAsia="zh-CN"/>
        </w:rPr>
        <w:t xml:space="preserve">. </w:t>
      </w:r>
    </w:p>
    <w:p w14:paraId="59F83C90" w14:textId="391549A5" w:rsidR="00A4741D" w:rsidRDefault="00A4741D" w:rsidP="00A4741D">
      <w:pPr>
        <w:rPr>
          <w:lang w:eastAsia="zh-CN"/>
        </w:rPr>
      </w:pPr>
      <w:r>
        <w:rPr>
          <w:lang w:eastAsia="zh-CN"/>
        </w:rPr>
        <w:t xml:space="preserve">The content provider initiates the MBS session </w:t>
      </w:r>
      <w:r w:rsidR="00890778" w:rsidRPr="00890778">
        <w:t>activate</w:t>
      </w:r>
      <w:r w:rsidR="00890778" w:rsidDel="00890778">
        <w:rPr>
          <w:lang w:eastAsia="zh-CN"/>
        </w:rPr>
        <w:t xml:space="preserve"> </w:t>
      </w:r>
      <w:r>
        <w:rPr>
          <w:lang w:eastAsia="zh-CN"/>
        </w:rPr>
        <w:t xml:space="preserve">procedure to activate an MBS session. </w:t>
      </w:r>
      <w:r w:rsidRPr="003415B4">
        <w:rPr>
          <w:lang w:eastAsia="zh-CN"/>
        </w:rPr>
        <w:t xml:space="preserve">During this procedure, the </w:t>
      </w:r>
      <w:r>
        <w:rPr>
          <w:lang w:eastAsia="zh-CN"/>
        </w:rPr>
        <w:t>MBS session related</w:t>
      </w:r>
      <w:r w:rsidR="009D456D">
        <w:rPr>
          <w:lang w:eastAsia="zh-CN"/>
        </w:rPr>
        <w:t xml:space="preserve"> </w:t>
      </w:r>
      <w:r w:rsidR="006A0DE4">
        <w:rPr>
          <w:lang w:eastAsia="zh-CN"/>
        </w:rPr>
        <w:t>multicast</w:t>
      </w:r>
      <w:r w:rsidR="009D456D">
        <w:rPr>
          <w:lang w:eastAsia="zh-CN"/>
        </w:rPr>
        <w:t xml:space="preserve"> flow</w:t>
      </w:r>
      <w:r>
        <w:rPr>
          <w:lang w:eastAsia="zh-CN"/>
        </w:rPr>
        <w:t xml:space="preserve"> information in </w:t>
      </w:r>
      <w:r w:rsidR="000F1901">
        <w:rPr>
          <w:lang w:eastAsia="zh-CN"/>
        </w:rPr>
        <w:t xml:space="preserve">UE, </w:t>
      </w:r>
      <w:r>
        <w:rPr>
          <w:lang w:eastAsia="zh-CN"/>
        </w:rPr>
        <w:t>RAN</w:t>
      </w:r>
      <w:r w:rsidR="00432261">
        <w:rPr>
          <w:lang w:eastAsia="zh-CN"/>
        </w:rPr>
        <w:t>, SMF</w:t>
      </w:r>
      <w:r>
        <w:rPr>
          <w:lang w:eastAsia="zh-CN"/>
        </w:rPr>
        <w:t xml:space="preserve"> are </w:t>
      </w:r>
      <w:r w:rsidR="00432261">
        <w:rPr>
          <w:lang w:eastAsia="zh-CN"/>
        </w:rPr>
        <w:t>add</w:t>
      </w:r>
      <w:r>
        <w:rPr>
          <w:lang w:eastAsia="zh-CN"/>
        </w:rPr>
        <w:t>ed</w:t>
      </w:r>
      <w:r w:rsidRPr="003415B4">
        <w:rPr>
          <w:lang w:eastAsia="zh-CN"/>
        </w:rPr>
        <w:t>.</w:t>
      </w:r>
      <w:r>
        <w:rPr>
          <w:lang w:eastAsia="zh-CN"/>
        </w:rPr>
        <w:t xml:space="preserve"> The MBS session </w:t>
      </w:r>
      <w:r w:rsidR="00A0107D">
        <w:rPr>
          <w:lang w:eastAsia="zh-CN"/>
        </w:rPr>
        <w:t xml:space="preserve">state </w:t>
      </w:r>
      <w:r>
        <w:rPr>
          <w:lang w:eastAsia="zh-CN"/>
        </w:rPr>
        <w:t xml:space="preserve">in MB-SMF </w:t>
      </w:r>
      <w:r w:rsidR="00A0107D">
        <w:rPr>
          <w:lang w:eastAsia="zh-CN"/>
        </w:rPr>
        <w:t xml:space="preserve">is </w:t>
      </w:r>
      <w:r>
        <w:rPr>
          <w:lang w:eastAsia="zh-CN"/>
        </w:rPr>
        <w:t>set as active state.</w:t>
      </w:r>
    </w:p>
    <w:p w14:paraId="23383356" w14:textId="38406F5D" w:rsidR="00B01CCC" w:rsidRDefault="00A4741D" w:rsidP="00A4741D">
      <w:pPr>
        <w:rPr>
          <w:lang w:eastAsia="zh-CN"/>
        </w:rPr>
      </w:pPr>
      <w:r w:rsidRPr="00295D63">
        <w:rPr>
          <w:lang w:eastAsia="zh-CN"/>
        </w:rPr>
        <w:t>The content provider</w:t>
      </w:r>
      <w:r>
        <w:rPr>
          <w:lang w:eastAsia="zh-CN"/>
        </w:rPr>
        <w:t xml:space="preserve"> initiates the MBS session </w:t>
      </w:r>
      <w:r w:rsidR="00890778" w:rsidRPr="00890778">
        <w:t>deactivate</w:t>
      </w:r>
      <w:r w:rsidR="00890778" w:rsidDel="00890778">
        <w:rPr>
          <w:lang w:eastAsia="zh-CN"/>
        </w:rPr>
        <w:t xml:space="preserve"> </w:t>
      </w:r>
      <w:r w:rsidRPr="00295D63">
        <w:rPr>
          <w:lang w:eastAsia="zh-CN"/>
        </w:rPr>
        <w:t xml:space="preserve">procedure to </w:t>
      </w:r>
      <w:r>
        <w:rPr>
          <w:lang w:eastAsia="zh-CN"/>
        </w:rPr>
        <w:t>deactivate</w:t>
      </w:r>
      <w:r w:rsidRPr="00295D63">
        <w:rPr>
          <w:lang w:eastAsia="zh-CN"/>
        </w:rPr>
        <w:t xml:space="preserve"> an MBS session</w:t>
      </w:r>
      <w:r>
        <w:rPr>
          <w:lang w:eastAsia="zh-CN"/>
        </w:rPr>
        <w:t>.</w:t>
      </w:r>
      <w:r w:rsidRPr="00295D63">
        <w:rPr>
          <w:lang w:eastAsia="zh-CN"/>
        </w:rPr>
        <w:t xml:space="preserve"> </w:t>
      </w:r>
      <w:r>
        <w:rPr>
          <w:lang w:eastAsia="zh-CN"/>
        </w:rPr>
        <w:t>During t</w:t>
      </w:r>
      <w:r w:rsidRPr="00295D63">
        <w:rPr>
          <w:lang w:eastAsia="zh-CN"/>
        </w:rPr>
        <w:t>his</w:t>
      </w:r>
      <w:r>
        <w:rPr>
          <w:lang w:eastAsia="zh-CN"/>
        </w:rPr>
        <w:t xml:space="preserve"> procedure, t</w:t>
      </w:r>
      <w:r w:rsidRPr="00FA368E">
        <w:rPr>
          <w:lang w:eastAsia="zh-CN"/>
        </w:rPr>
        <w:t xml:space="preserve">he </w:t>
      </w:r>
      <w:r>
        <w:rPr>
          <w:lang w:eastAsia="zh-CN"/>
        </w:rPr>
        <w:t>MBS session related</w:t>
      </w:r>
      <w:r w:rsidR="009D456D">
        <w:rPr>
          <w:lang w:eastAsia="zh-CN"/>
        </w:rPr>
        <w:t xml:space="preserve"> </w:t>
      </w:r>
      <w:r w:rsidR="006A0DE4">
        <w:rPr>
          <w:lang w:eastAsia="zh-CN"/>
        </w:rPr>
        <w:t>multicast</w:t>
      </w:r>
      <w:r w:rsidR="009D456D">
        <w:rPr>
          <w:lang w:eastAsia="zh-CN"/>
        </w:rPr>
        <w:t xml:space="preserve"> flow </w:t>
      </w:r>
      <w:r>
        <w:rPr>
          <w:lang w:eastAsia="zh-CN"/>
        </w:rPr>
        <w:t xml:space="preserve">information in </w:t>
      </w:r>
      <w:r w:rsidR="000F1901">
        <w:rPr>
          <w:lang w:eastAsia="zh-CN"/>
        </w:rPr>
        <w:t xml:space="preserve">UE, </w:t>
      </w:r>
      <w:r>
        <w:rPr>
          <w:lang w:eastAsia="zh-CN"/>
        </w:rPr>
        <w:t>RAN</w:t>
      </w:r>
      <w:r w:rsidR="00432261">
        <w:rPr>
          <w:lang w:eastAsia="zh-CN"/>
        </w:rPr>
        <w:t>,</w:t>
      </w:r>
      <w:r w:rsidR="00C0505A">
        <w:rPr>
          <w:lang w:eastAsia="zh-CN"/>
        </w:rPr>
        <w:t xml:space="preserve"> </w:t>
      </w:r>
      <w:r w:rsidR="00432261">
        <w:rPr>
          <w:lang w:eastAsia="zh-CN"/>
        </w:rPr>
        <w:t>SMF</w:t>
      </w:r>
      <w:r>
        <w:rPr>
          <w:lang w:eastAsia="zh-CN"/>
        </w:rPr>
        <w:t xml:space="preserve"> </w:t>
      </w:r>
      <w:r w:rsidRPr="00FA368E">
        <w:rPr>
          <w:lang w:eastAsia="zh-CN"/>
        </w:rPr>
        <w:t xml:space="preserve">are </w:t>
      </w:r>
      <w:r w:rsidR="00C477B5">
        <w:rPr>
          <w:lang w:eastAsia="zh-CN"/>
        </w:rPr>
        <w:t>removed</w:t>
      </w:r>
      <w:r w:rsidR="00C9303C">
        <w:rPr>
          <w:lang w:eastAsia="zh-CN"/>
        </w:rPr>
        <w:t>.</w:t>
      </w:r>
      <w:r w:rsidR="009D456D">
        <w:rPr>
          <w:lang w:eastAsia="zh-CN"/>
        </w:rPr>
        <w:t xml:space="preserve"> </w:t>
      </w:r>
      <w:r w:rsidR="00A0107D">
        <w:rPr>
          <w:lang w:eastAsia="zh-CN"/>
        </w:rPr>
        <w:t>Except the multicast flow information</w:t>
      </w:r>
      <w:r w:rsidR="00A0107D" w:rsidRPr="00FA368E">
        <w:rPr>
          <w:lang w:eastAsia="zh-CN"/>
        </w:rPr>
        <w:t xml:space="preserve"> </w:t>
      </w:r>
      <w:r w:rsidR="00A0107D">
        <w:rPr>
          <w:lang w:eastAsia="zh-CN"/>
        </w:rPr>
        <w:t>t</w:t>
      </w:r>
      <w:r w:rsidRPr="00FA368E">
        <w:rPr>
          <w:lang w:eastAsia="zh-CN"/>
        </w:rPr>
        <w:t>he MB</w:t>
      </w:r>
      <w:r>
        <w:rPr>
          <w:lang w:eastAsia="zh-CN"/>
        </w:rPr>
        <w:t>S session related</w:t>
      </w:r>
      <w:r w:rsidRPr="00FA368E">
        <w:rPr>
          <w:lang w:eastAsia="zh-CN"/>
        </w:rPr>
        <w:t xml:space="preserve"> </w:t>
      </w:r>
      <w:r w:rsidR="00A0107D">
        <w:rPr>
          <w:lang w:eastAsia="zh-CN"/>
        </w:rPr>
        <w:t xml:space="preserve">other </w:t>
      </w:r>
      <w:r>
        <w:rPr>
          <w:lang w:eastAsia="zh-CN"/>
        </w:rPr>
        <w:t xml:space="preserve">information in SMF, MB-SMF are kept </w:t>
      </w:r>
      <w:r w:rsidR="00A0107D">
        <w:rPr>
          <w:lang w:eastAsia="zh-CN"/>
        </w:rPr>
        <w:t>and MBS session state</w:t>
      </w:r>
      <w:r w:rsidR="0002321F">
        <w:rPr>
          <w:lang w:eastAsia="zh-CN"/>
        </w:rPr>
        <w:t xml:space="preserve"> in MB-SMF</w:t>
      </w:r>
      <w:r w:rsidR="00A0107D">
        <w:rPr>
          <w:lang w:eastAsia="zh-CN"/>
        </w:rPr>
        <w:t xml:space="preserve"> is </w:t>
      </w:r>
      <w:r>
        <w:rPr>
          <w:lang w:eastAsia="zh-CN"/>
        </w:rPr>
        <w:t xml:space="preserve">set as inactive state. The </w:t>
      </w:r>
      <w:r w:rsidR="009A662B">
        <w:rPr>
          <w:lang w:eastAsia="zh-CN"/>
        </w:rPr>
        <w:t>inactive</w:t>
      </w:r>
      <w:r w:rsidR="009D456D">
        <w:rPr>
          <w:lang w:eastAsia="zh-CN"/>
        </w:rPr>
        <w:t xml:space="preserve"> </w:t>
      </w:r>
      <w:r>
        <w:rPr>
          <w:lang w:eastAsia="zh-CN"/>
        </w:rPr>
        <w:t xml:space="preserve">MBS session can be </w:t>
      </w:r>
      <w:r w:rsidR="00743657">
        <w:rPr>
          <w:lang w:eastAsia="zh-CN"/>
        </w:rPr>
        <w:t xml:space="preserve">reactivated </w:t>
      </w:r>
      <w:r>
        <w:rPr>
          <w:lang w:eastAsia="zh-CN"/>
        </w:rPr>
        <w:t xml:space="preserve">by the MBS session </w:t>
      </w:r>
      <w:r w:rsidR="00743657">
        <w:rPr>
          <w:lang w:eastAsia="zh-CN"/>
        </w:rPr>
        <w:t xml:space="preserve">activation </w:t>
      </w:r>
      <w:r>
        <w:rPr>
          <w:lang w:eastAsia="zh-CN"/>
        </w:rPr>
        <w:t>procedur</w:t>
      </w:r>
      <w:r w:rsidRPr="00A4741D">
        <w:rPr>
          <w:lang w:eastAsia="zh-CN"/>
        </w:rPr>
        <w:t xml:space="preserve">e. </w:t>
      </w:r>
    </w:p>
    <w:p w14:paraId="3E16279C" w14:textId="30087890" w:rsidR="00A4741D" w:rsidRPr="00A4741D" w:rsidRDefault="00B01CCC" w:rsidP="00A4741D">
      <w:pPr>
        <w:rPr>
          <w:lang w:eastAsia="zh-CN"/>
        </w:rPr>
      </w:pPr>
      <w:r>
        <w:rPr>
          <w:lang w:val="en-US" w:eastAsia="zh-CN"/>
        </w:rPr>
        <w:t xml:space="preserve">The MBS Session can also be </w:t>
      </w:r>
      <w:r w:rsidR="00890778" w:rsidRPr="00890778">
        <w:t>activate</w:t>
      </w:r>
      <w:r w:rsidR="00890778" w:rsidDel="00890778">
        <w:rPr>
          <w:lang w:eastAsia="zh-CN"/>
        </w:rPr>
        <w:t xml:space="preserve"> </w:t>
      </w:r>
      <w:r w:rsidR="00A0107D">
        <w:rPr>
          <w:lang w:val="en-US" w:eastAsia="zh-CN"/>
        </w:rPr>
        <w:t>due to the incoming MBS data packet</w:t>
      </w:r>
      <w:r>
        <w:rPr>
          <w:lang w:val="en-US" w:eastAsia="zh-CN"/>
        </w:rPr>
        <w:t xml:space="preserve"> or </w:t>
      </w:r>
      <w:r w:rsidR="00890778" w:rsidRPr="00890778">
        <w:t>deactivate</w:t>
      </w:r>
      <w:r w:rsidR="00890778" w:rsidDel="00890778">
        <w:rPr>
          <w:lang w:eastAsia="zh-CN"/>
        </w:rPr>
        <w:t xml:space="preserve"> </w:t>
      </w:r>
      <w:r>
        <w:rPr>
          <w:lang w:val="en-US" w:eastAsia="zh-CN"/>
        </w:rPr>
        <w:t xml:space="preserve">per the inactivated timer configured </w:t>
      </w:r>
      <w:r w:rsidR="0002321F">
        <w:rPr>
          <w:lang w:val="en-US" w:eastAsia="zh-CN"/>
        </w:rPr>
        <w:t xml:space="preserve">by </w:t>
      </w:r>
      <w:r>
        <w:rPr>
          <w:lang w:val="en-US" w:eastAsia="zh-CN"/>
        </w:rPr>
        <w:t>MB-SMF at the MB-UPF.</w:t>
      </w:r>
      <w:r w:rsidR="00A4741D" w:rsidRPr="00A4741D">
        <w:rPr>
          <w:lang w:eastAsia="zh-CN"/>
        </w:rPr>
        <w:t xml:space="preserve">    </w:t>
      </w:r>
    </w:p>
    <w:p w14:paraId="09B953EA" w14:textId="77777777" w:rsidR="009B4A8F" w:rsidRPr="00927C1B" w:rsidRDefault="009B4A8F" w:rsidP="009B4A8F">
      <w:pPr>
        <w:pStyle w:val="1"/>
      </w:pPr>
      <w:r>
        <w:t>2</w:t>
      </w:r>
      <w:r w:rsidRPr="00927C1B">
        <w:t xml:space="preserve">. </w:t>
      </w:r>
      <w:r>
        <w:t>Text Proposal</w:t>
      </w:r>
    </w:p>
    <w:p w14:paraId="7449867E" w14:textId="7002808E" w:rsidR="00041F4B" w:rsidRPr="00A0107D" w:rsidRDefault="009B4A8F" w:rsidP="006E23A9">
      <w:pPr>
        <w:rPr>
          <w:rFonts w:eastAsia="宋体"/>
        </w:rPr>
      </w:pPr>
      <w:r w:rsidRPr="000368B0">
        <w:rPr>
          <w:rFonts w:eastAsia="宋体"/>
        </w:rPr>
        <w:t xml:space="preserve">It is proposed to </w:t>
      </w:r>
      <w:r w:rsidR="00C0243E">
        <w:rPr>
          <w:rFonts w:eastAsia="宋体"/>
        </w:rPr>
        <w:t xml:space="preserve">include the following solution in </w:t>
      </w:r>
      <w:r w:rsidRPr="000368B0">
        <w:rPr>
          <w:rFonts w:eastAsia="宋体"/>
        </w:rPr>
        <w:t>TR 23.757.</w:t>
      </w:r>
    </w:p>
    <w:p w14:paraId="43B981E4" w14:textId="01A0E8EA"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7" w:name="_Toc517082226"/>
    </w:p>
    <w:p w14:paraId="7D6A0E92" w14:textId="2B0ABFC6" w:rsidR="00BE0921" w:rsidRPr="00A0107D" w:rsidRDefault="00555E7D" w:rsidP="00A0107D">
      <w:pPr>
        <w:spacing w:after="0"/>
        <w:rPr>
          <w:rFonts w:eastAsia="Malgun Gothic"/>
          <w:lang w:eastAsia="ko-KR"/>
        </w:rPr>
      </w:pPr>
      <w:bookmarkStart w:id="8" w:name="_Toc31011435"/>
      <w:bookmarkStart w:id="9" w:name="_Toc31176948"/>
      <w:bookmarkEnd w:id="7"/>
      <w:r>
        <w:rPr>
          <w:lang w:eastAsia="ko-KR"/>
        </w:rPr>
        <w:br w:type="page"/>
      </w:r>
    </w:p>
    <w:p w14:paraId="7E82FEA5" w14:textId="06D09125" w:rsidR="00AE3C15" w:rsidRPr="00AE3C15" w:rsidRDefault="00AE3C15" w:rsidP="00AE3C15">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zh-CN"/>
        </w:rPr>
      </w:pPr>
      <w:bookmarkStart w:id="10" w:name="_Toc22214907"/>
      <w:bookmarkStart w:id="11" w:name="_Toc26173019"/>
      <w:bookmarkStart w:id="12" w:name="_Toc30666509"/>
      <w:bookmarkStart w:id="13" w:name="_Toc31029803"/>
      <w:bookmarkStart w:id="14" w:name="_Toc31030694"/>
      <w:bookmarkStart w:id="15" w:name="_Toc31011437"/>
      <w:bookmarkStart w:id="16" w:name="_Toc31176950"/>
      <w:r w:rsidRPr="00AE3C15">
        <w:rPr>
          <w:rFonts w:ascii="Arial" w:eastAsia="Malgun Gothic" w:hAnsi="Arial"/>
          <w:sz w:val="32"/>
          <w:lang w:eastAsia="zh-CN"/>
        </w:rPr>
        <w:lastRenderedPageBreak/>
        <w:t>6.0</w:t>
      </w:r>
      <w:r w:rsidRPr="00AE3C15">
        <w:rPr>
          <w:rFonts w:ascii="Arial" w:eastAsia="Malgun Gothic" w:hAnsi="Arial"/>
          <w:sz w:val="32"/>
          <w:lang w:eastAsia="zh-CN"/>
        </w:rPr>
        <w:tab/>
        <w:t>Mapping of Solutions to Key Issues</w:t>
      </w:r>
      <w:bookmarkEnd w:id="10"/>
      <w:bookmarkEnd w:id="11"/>
      <w:bookmarkEnd w:id="12"/>
      <w:bookmarkEnd w:id="13"/>
      <w:bookmarkEnd w:id="14"/>
    </w:p>
    <w:p w14:paraId="6E6021FA" w14:textId="33C9D236" w:rsidR="00A5276E" w:rsidRPr="00CB79C9" w:rsidRDefault="00AE3C15" w:rsidP="00CB79C9">
      <w:pPr>
        <w:keepNext/>
        <w:keepLines/>
        <w:overflowPunct w:val="0"/>
        <w:autoSpaceDE w:val="0"/>
        <w:autoSpaceDN w:val="0"/>
        <w:adjustRightInd w:val="0"/>
        <w:spacing w:before="60"/>
        <w:jc w:val="center"/>
        <w:textAlignment w:val="baseline"/>
        <w:rPr>
          <w:rFonts w:ascii="Arial" w:eastAsia="Malgun Gothic" w:hAnsi="Arial"/>
          <w:b/>
          <w:color w:val="000000"/>
          <w:lang w:eastAsia="zh-CN"/>
        </w:rPr>
      </w:pPr>
      <w:r w:rsidRPr="00AE3C15">
        <w:rPr>
          <w:rFonts w:ascii="Arial" w:eastAsia="Malgun Gothic" w:hAnsi="Arial"/>
          <w:b/>
          <w:color w:val="000000"/>
          <w:lang w:eastAsia="zh-CN"/>
        </w:rPr>
        <w:t>Table 6.0-1: Mapping of Solutions to Key Issues</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37"/>
      </w:tblGrid>
      <w:tr w:rsidR="00A5276E" w:rsidRPr="00F62681" w14:paraId="4972F3A3" w14:textId="77777777" w:rsidTr="000969F1">
        <w:tc>
          <w:tcPr>
            <w:tcW w:w="1080" w:type="dxa"/>
            <w:shd w:val="clear" w:color="auto" w:fill="auto"/>
          </w:tcPr>
          <w:p w14:paraId="7904530D" w14:textId="77777777" w:rsidR="00A5276E" w:rsidRPr="00F62681" w:rsidRDefault="00A5276E" w:rsidP="000969F1">
            <w:pPr>
              <w:pStyle w:val="TAH"/>
            </w:pPr>
          </w:p>
        </w:tc>
        <w:tc>
          <w:tcPr>
            <w:tcW w:w="8527" w:type="dxa"/>
            <w:gridSpan w:val="9"/>
            <w:shd w:val="clear" w:color="auto" w:fill="auto"/>
          </w:tcPr>
          <w:p w14:paraId="35F314D5" w14:textId="77777777" w:rsidR="00A5276E" w:rsidRPr="00F62681" w:rsidRDefault="00A5276E" w:rsidP="000969F1">
            <w:pPr>
              <w:pStyle w:val="TAH"/>
            </w:pPr>
            <w:r w:rsidRPr="00F62681">
              <w:t>Key Issues</w:t>
            </w:r>
          </w:p>
        </w:tc>
      </w:tr>
      <w:tr w:rsidR="00A5276E" w:rsidRPr="00F62681" w14:paraId="6A9FCDEE" w14:textId="77777777" w:rsidTr="000969F1">
        <w:tc>
          <w:tcPr>
            <w:tcW w:w="1080" w:type="dxa"/>
            <w:shd w:val="clear" w:color="auto" w:fill="auto"/>
          </w:tcPr>
          <w:p w14:paraId="59F9A043" w14:textId="77777777" w:rsidR="00A5276E" w:rsidRPr="00F62681" w:rsidRDefault="00A5276E" w:rsidP="000969F1">
            <w:pPr>
              <w:pStyle w:val="TAH"/>
            </w:pPr>
            <w:r w:rsidRPr="00F62681">
              <w:t>Solutions</w:t>
            </w:r>
          </w:p>
        </w:tc>
        <w:tc>
          <w:tcPr>
            <w:tcW w:w="900" w:type="dxa"/>
            <w:shd w:val="clear" w:color="auto" w:fill="auto"/>
          </w:tcPr>
          <w:p w14:paraId="58860155" w14:textId="77777777" w:rsidR="00A5276E" w:rsidRPr="00F62681" w:rsidRDefault="00A5276E" w:rsidP="000969F1">
            <w:pPr>
              <w:pStyle w:val="TAH"/>
            </w:pPr>
            <w:r w:rsidRPr="00F62681">
              <w:t>1</w:t>
            </w:r>
          </w:p>
          <w:p w14:paraId="27EDEF4D" w14:textId="77777777" w:rsidR="00A5276E" w:rsidRPr="00F62681" w:rsidRDefault="00A5276E" w:rsidP="000969F1">
            <w:pPr>
              <w:pStyle w:val="TAH"/>
            </w:pPr>
            <w:r w:rsidRPr="00F62681">
              <w:t>MBS session management</w:t>
            </w:r>
          </w:p>
        </w:tc>
        <w:tc>
          <w:tcPr>
            <w:tcW w:w="900" w:type="dxa"/>
            <w:shd w:val="clear" w:color="auto" w:fill="auto"/>
          </w:tcPr>
          <w:p w14:paraId="6E021325" w14:textId="77777777" w:rsidR="00A5276E" w:rsidRPr="00F62681" w:rsidRDefault="00A5276E" w:rsidP="000969F1">
            <w:pPr>
              <w:pStyle w:val="TAH"/>
            </w:pPr>
            <w:r w:rsidRPr="00F62681">
              <w:t>2</w:t>
            </w:r>
          </w:p>
          <w:p w14:paraId="60A558CB" w14:textId="77777777" w:rsidR="00A5276E" w:rsidRPr="00F62681" w:rsidRDefault="00A5276E" w:rsidP="000969F1">
            <w:pPr>
              <w:pStyle w:val="TAH"/>
            </w:pPr>
            <w:r w:rsidRPr="00F62681">
              <w:t>Service levels definition</w:t>
            </w:r>
          </w:p>
        </w:tc>
        <w:tc>
          <w:tcPr>
            <w:tcW w:w="1080" w:type="dxa"/>
            <w:shd w:val="clear" w:color="auto" w:fill="auto"/>
          </w:tcPr>
          <w:p w14:paraId="424C4261" w14:textId="77777777" w:rsidR="00A5276E" w:rsidRPr="00F62681" w:rsidRDefault="00A5276E" w:rsidP="000969F1">
            <w:pPr>
              <w:pStyle w:val="TAH"/>
            </w:pPr>
            <w:r w:rsidRPr="00F62681">
              <w:t>3</w:t>
            </w:r>
          </w:p>
          <w:p w14:paraId="029B6CE4" w14:textId="77777777" w:rsidR="00A5276E" w:rsidRPr="00F62681" w:rsidRDefault="00A5276E" w:rsidP="000969F1">
            <w:pPr>
              <w:pStyle w:val="TAH"/>
            </w:pPr>
            <w:r w:rsidRPr="00F62681">
              <w:t>Levels of authorization for MC</w:t>
            </w:r>
          </w:p>
        </w:tc>
        <w:tc>
          <w:tcPr>
            <w:tcW w:w="810" w:type="dxa"/>
            <w:shd w:val="clear" w:color="auto" w:fill="auto"/>
          </w:tcPr>
          <w:p w14:paraId="1FAD1EA7" w14:textId="77777777" w:rsidR="00A5276E" w:rsidRPr="00F62681" w:rsidRDefault="00A5276E" w:rsidP="000969F1">
            <w:pPr>
              <w:pStyle w:val="TAH"/>
            </w:pPr>
            <w:r w:rsidRPr="00F62681">
              <w:t>4</w:t>
            </w:r>
          </w:p>
          <w:p w14:paraId="4F7DAC82" w14:textId="77777777" w:rsidR="00A5276E" w:rsidRPr="00F62681" w:rsidRDefault="00A5276E" w:rsidP="000969F1">
            <w:pPr>
              <w:pStyle w:val="TAH"/>
              <w:rPr>
                <w:rFonts w:eastAsia="MS Mincho"/>
              </w:rPr>
            </w:pPr>
            <w:r w:rsidRPr="00F62681">
              <w:rPr>
                <w:rFonts w:eastAsia="MS Mincho"/>
              </w:rPr>
              <w:t>QoS for MC and BC</w:t>
            </w:r>
          </w:p>
        </w:tc>
        <w:tc>
          <w:tcPr>
            <w:tcW w:w="990" w:type="dxa"/>
          </w:tcPr>
          <w:p w14:paraId="234FDEC8" w14:textId="77777777" w:rsidR="00A5276E" w:rsidRPr="00F62681" w:rsidRDefault="00A5276E" w:rsidP="000969F1">
            <w:pPr>
              <w:pStyle w:val="TAH"/>
            </w:pPr>
            <w:r w:rsidRPr="00F62681">
              <w:t>5</w:t>
            </w:r>
          </w:p>
          <w:p w14:paraId="4A22532E" w14:textId="77777777" w:rsidR="00A5276E" w:rsidRPr="00F62681" w:rsidRDefault="00A5276E" w:rsidP="000969F1">
            <w:pPr>
              <w:pStyle w:val="TAH"/>
              <w:rPr>
                <w:rFonts w:eastAsia="MS Mincho"/>
              </w:rPr>
            </w:pPr>
            <w:r w:rsidRPr="00F62681">
              <w:rPr>
                <w:rFonts w:eastAsia="MS Mincho"/>
              </w:rPr>
              <w:t>BC TV and Radio services</w:t>
            </w:r>
          </w:p>
        </w:tc>
        <w:tc>
          <w:tcPr>
            <w:tcW w:w="720" w:type="dxa"/>
          </w:tcPr>
          <w:p w14:paraId="21DDF237" w14:textId="77777777" w:rsidR="00A5276E" w:rsidRPr="00F62681" w:rsidRDefault="00A5276E" w:rsidP="000969F1">
            <w:pPr>
              <w:pStyle w:val="TAH"/>
            </w:pPr>
            <w:r w:rsidRPr="00F62681">
              <w:t>6</w:t>
            </w:r>
          </w:p>
          <w:p w14:paraId="5AA1EE0A" w14:textId="77777777" w:rsidR="00A5276E" w:rsidRPr="00F62681" w:rsidRDefault="00A5276E" w:rsidP="000969F1">
            <w:pPr>
              <w:pStyle w:val="TAH"/>
              <w:rPr>
                <w:rFonts w:eastAsia="MS Mincho"/>
              </w:rPr>
            </w:pPr>
            <w:r w:rsidRPr="00F62681">
              <w:rPr>
                <w:rFonts w:eastAsia="MS Mincho"/>
              </w:rPr>
              <w:t>Local MBS</w:t>
            </w:r>
          </w:p>
        </w:tc>
        <w:tc>
          <w:tcPr>
            <w:tcW w:w="900" w:type="dxa"/>
          </w:tcPr>
          <w:p w14:paraId="1135C91B" w14:textId="77777777" w:rsidR="00A5276E" w:rsidRPr="00F62681" w:rsidRDefault="00A5276E" w:rsidP="000969F1">
            <w:pPr>
              <w:pStyle w:val="TAH"/>
            </w:pPr>
            <w:r w:rsidRPr="00F62681">
              <w:t>7</w:t>
            </w:r>
          </w:p>
          <w:p w14:paraId="5770D19F" w14:textId="77777777" w:rsidR="00A5276E" w:rsidRPr="00F62681" w:rsidRDefault="00A5276E" w:rsidP="000969F1">
            <w:pPr>
              <w:pStyle w:val="TAH"/>
            </w:pPr>
            <w:r w:rsidRPr="00F62681">
              <w:t>MC-UC delivery mode switch</w:t>
            </w:r>
          </w:p>
        </w:tc>
        <w:tc>
          <w:tcPr>
            <w:tcW w:w="990" w:type="dxa"/>
          </w:tcPr>
          <w:p w14:paraId="1E269F2C" w14:textId="77777777" w:rsidR="00A5276E" w:rsidRPr="00F62681" w:rsidRDefault="00A5276E" w:rsidP="000969F1">
            <w:pPr>
              <w:pStyle w:val="TAH"/>
            </w:pPr>
            <w:r w:rsidRPr="00F62681">
              <w:t>8</w:t>
            </w:r>
          </w:p>
          <w:p w14:paraId="4AB52FBA" w14:textId="77777777" w:rsidR="00A5276E" w:rsidRPr="00F62681" w:rsidRDefault="00A5276E" w:rsidP="000969F1">
            <w:pPr>
              <w:pStyle w:val="TAH"/>
            </w:pPr>
            <w:r w:rsidRPr="00F62681">
              <w:t>BC-UC delivery method switch</w:t>
            </w:r>
          </w:p>
        </w:tc>
        <w:tc>
          <w:tcPr>
            <w:tcW w:w="1237" w:type="dxa"/>
          </w:tcPr>
          <w:p w14:paraId="23F4DD1F" w14:textId="77777777" w:rsidR="00A5276E" w:rsidRPr="00F62681" w:rsidRDefault="00A5276E" w:rsidP="000969F1">
            <w:pPr>
              <w:pStyle w:val="TAH"/>
            </w:pPr>
            <w:r w:rsidRPr="00F62681">
              <w:t>9</w:t>
            </w:r>
          </w:p>
          <w:p w14:paraId="03D3ACFB" w14:textId="77777777" w:rsidR="00A5276E" w:rsidRPr="00F62681" w:rsidRDefault="00A5276E" w:rsidP="000969F1">
            <w:pPr>
              <w:pStyle w:val="TAH"/>
            </w:pPr>
            <w:r w:rsidRPr="00F62681">
              <w:t>IWK with EPC/</w:t>
            </w:r>
            <w:proofErr w:type="spellStart"/>
            <w:r w:rsidRPr="00F62681">
              <w:t>eMBMS</w:t>
            </w:r>
            <w:proofErr w:type="spellEnd"/>
            <w:r w:rsidRPr="00F62681">
              <w:t xml:space="preserve"> for Public Safety</w:t>
            </w:r>
          </w:p>
        </w:tc>
      </w:tr>
      <w:tr w:rsidR="00A5276E" w:rsidRPr="00F62681" w14:paraId="16320953" w14:textId="77777777" w:rsidTr="000969F1">
        <w:tc>
          <w:tcPr>
            <w:tcW w:w="1080" w:type="dxa"/>
            <w:shd w:val="clear" w:color="auto" w:fill="auto"/>
          </w:tcPr>
          <w:p w14:paraId="0FAC1EDF" w14:textId="77777777" w:rsidR="00A5276E" w:rsidRPr="00F62681" w:rsidRDefault="00A5276E" w:rsidP="000969F1">
            <w:pPr>
              <w:pStyle w:val="TAH"/>
            </w:pPr>
            <w:r w:rsidRPr="00F62681">
              <w:t>1</w:t>
            </w:r>
          </w:p>
        </w:tc>
        <w:tc>
          <w:tcPr>
            <w:tcW w:w="900" w:type="dxa"/>
            <w:shd w:val="clear" w:color="auto" w:fill="auto"/>
          </w:tcPr>
          <w:p w14:paraId="59290AB5" w14:textId="77777777" w:rsidR="00A5276E" w:rsidRPr="00F62681" w:rsidRDefault="00A5276E" w:rsidP="000969F1">
            <w:pPr>
              <w:pStyle w:val="TAC"/>
            </w:pPr>
          </w:p>
        </w:tc>
        <w:tc>
          <w:tcPr>
            <w:tcW w:w="900" w:type="dxa"/>
            <w:shd w:val="clear" w:color="auto" w:fill="auto"/>
          </w:tcPr>
          <w:p w14:paraId="168C965A" w14:textId="77777777" w:rsidR="00A5276E" w:rsidRPr="00F62681" w:rsidRDefault="00A5276E" w:rsidP="000969F1">
            <w:pPr>
              <w:pStyle w:val="TAC"/>
            </w:pPr>
            <w:r w:rsidRPr="00F62681">
              <w:t>x</w:t>
            </w:r>
          </w:p>
        </w:tc>
        <w:tc>
          <w:tcPr>
            <w:tcW w:w="1080" w:type="dxa"/>
            <w:shd w:val="clear" w:color="auto" w:fill="auto"/>
          </w:tcPr>
          <w:p w14:paraId="2A70B0F2" w14:textId="77777777" w:rsidR="00A5276E" w:rsidRPr="00F62681" w:rsidRDefault="00A5276E" w:rsidP="000969F1">
            <w:pPr>
              <w:pStyle w:val="TAC"/>
            </w:pPr>
          </w:p>
        </w:tc>
        <w:tc>
          <w:tcPr>
            <w:tcW w:w="810" w:type="dxa"/>
            <w:shd w:val="clear" w:color="auto" w:fill="auto"/>
          </w:tcPr>
          <w:p w14:paraId="4040FADF" w14:textId="77777777" w:rsidR="00A5276E" w:rsidRPr="00F62681" w:rsidRDefault="00A5276E" w:rsidP="000969F1">
            <w:pPr>
              <w:pStyle w:val="TAC"/>
            </w:pPr>
          </w:p>
        </w:tc>
        <w:tc>
          <w:tcPr>
            <w:tcW w:w="990" w:type="dxa"/>
          </w:tcPr>
          <w:p w14:paraId="17E51761" w14:textId="77777777" w:rsidR="00A5276E" w:rsidRPr="00F62681" w:rsidRDefault="00A5276E" w:rsidP="000969F1">
            <w:pPr>
              <w:pStyle w:val="TAC"/>
            </w:pPr>
          </w:p>
        </w:tc>
        <w:tc>
          <w:tcPr>
            <w:tcW w:w="720" w:type="dxa"/>
          </w:tcPr>
          <w:p w14:paraId="4ABE99F6" w14:textId="77777777" w:rsidR="00A5276E" w:rsidRPr="00F62681" w:rsidRDefault="00A5276E" w:rsidP="000969F1">
            <w:pPr>
              <w:pStyle w:val="TAC"/>
            </w:pPr>
          </w:p>
        </w:tc>
        <w:tc>
          <w:tcPr>
            <w:tcW w:w="900" w:type="dxa"/>
          </w:tcPr>
          <w:p w14:paraId="0D255547" w14:textId="77777777" w:rsidR="00A5276E" w:rsidRPr="00F62681" w:rsidRDefault="00A5276E" w:rsidP="000969F1">
            <w:pPr>
              <w:pStyle w:val="TAC"/>
            </w:pPr>
          </w:p>
        </w:tc>
        <w:tc>
          <w:tcPr>
            <w:tcW w:w="990" w:type="dxa"/>
          </w:tcPr>
          <w:p w14:paraId="6C452F46" w14:textId="77777777" w:rsidR="00A5276E" w:rsidRPr="00F62681" w:rsidRDefault="00A5276E" w:rsidP="000969F1">
            <w:pPr>
              <w:pStyle w:val="TAC"/>
            </w:pPr>
          </w:p>
        </w:tc>
        <w:tc>
          <w:tcPr>
            <w:tcW w:w="1237" w:type="dxa"/>
          </w:tcPr>
          <w:p w14:paraId="35339042" w14:textId="77777777" w:rsidR="00A5276E" w:rsidRPr="00F62681" w:rsidRDefault="00A5276E" w:rsidP="000969F1">
            <w:pPr>
              <w:pStyle w:val="TAC"/>
            </w:pPr>
          </w:p>
        </w:tc>
      </w:tr>
      <w:tr w:rsidR="00A5276E" w:rsidRPr="00F62681" w14:paraId="68443685" w14:textId="77777777" w:rsidTr="000969F1">
        <w:tc>
          <w:tcPr>
            <w:tcW w:w="1080" w:type="dxa"/>
            <w:shd w:val="clear" w:color="auto" w:fill="auto"/>
          </w:tcPr>
          <w:p w14:paraId="189C645C" w14:textId="77777777" w:rsidR="00A5276E" w:rsidRPr="00F62681" w:rsidRDefault="00A5276E" w:rsidP="000969F1">
            <w:pPr>
              <w:pStyle w:val="TAH"/>
            </w:pPr>
            <w:r w:rsidRPr="00F62681">
              <w:t>2</w:t>
            </w:r>
          </w:p>
        </w:tc>
        <w:tc>
          <w:tcPr>
            <w:tcW w:w="900" w:type="dxa"/>
            <w:shd w:val="clear" w:color="auto" w:fill="auto"/>
          </w:tcPr>
          <w:p w14:paraId="42C2E188" w14:textId="77777777" w:rsidR="00A5276E" w:rsidRPr="00F62681" w:rsidRDefault="00A5276E" w:rsidP="000969F1">
            <w:pPr>
              <w:pStyle w:val="TAC"/>
            </w:pPr>
            <w:r w:rsidRPr="00F62681">
              <w:t>x</w:t>
            </w:r>
          </w:p>
        </w:tc>
        <w:tc>
          <w:tcPr>
            <w:tcW w:w="900" w:type="dxa"/>
            <w:shd w:val="clear" w:color="auto" w:fill="auto"/>
          </w:tcPr>
          <w:p w14:paraId="4952FC84" w14:textId="77777777" w:rsidR="00A5276E" w:rsidRPr="00F62681" w:rsidRDefault="00A5276E" w:rsidP="000969F1">
            <w:pPr>
              <w:pStyle w:val="TAC"/>
            </w:pPr>
          </w:p>
        </w:tc>
        <w:tc>
          <w:tcPr>
            <w:tcW w:w="1080" w:type="dxa"/>
            <w:shd w:val="clear" w:color="auto" w:fill="auto"/>
          </w:tcPr>
          <w:p w14:paraId="0FAE3331" w14:textId="77777777" w:rsidR="00A5276E" w:rsidRPr="00F62681" w:rsidRDefault="00A5276E" w:rsidP="000969F1">
            <w:pPr>
              <w:pStyle w:val="TAC"/>
            </w:pPr>
          </w:p>
        </w:tc>
        <w:tc>
          <w:tcPr>
            <w:tcW w:w="810" w:type="dxa"/>
            <w:shd w:val="clear" w:color="auto" w:fill="auto"/>
          </w:tcPr>
          <w:p w14:paraId="28EE8D1C" w14:textId="77777777" w:rsidR="00A5276E" w:rsidRPr="00F62681" w:rsidRDefault="00A5276E" w:rsidP="000969F1">
            <w:pPr>
              <w:pStyle w:val="TAC"/>
            </w:pPr>
          </w:p>
        </w:tc>
        <w:tc>
          <w:tcPr>
            <w:tcW w:w="990" w:type="dxa"/>
          </w:tcPr>
          <w:p w14:paraId="62A82863" w14:textId="77777777" w:rsidR="00A5276E" w:rsidRPr="00F62681" w:rsidRDefault="00A5276E" w:rsidP="000969F1">
            <w:pPr>
              <w:pStyle w:val="TAC"/>
            </w:pPr>
          </w:p>
        </w:tc>
        <w:tc>
          <w:tcPr>
            <w:tcW w:w="720" w:type="dxa"/>
          </w:tcPr>
          <w:p w14:paraId="68224729" w14:textId="77777777" w:rsidR="00A5276E" w:rsidRPr="00F62681" w:rsidRDefault="00A5276E" w:rsidP="000969F1">
            <w:pPr>
              <w:pStyle w:val="TAC"/>
            </w:pPr>
          </w:p>
        </w:tc>
        <w:tc>
          <w:tcPr>
            <w:tcW w:w="900" w:type="dxa"/>
          </w:tcPr>
          <w:p w14:paraId="0610F100" w14:textId="77777777" w:rsidR="00A5276E" w:rsidRPr="00F62681" w:rsidRDefault="00A5276E" w:rsidP="000969F1">
            <w:pPr>
              <w:pStyle w:val="TAC"/>
            </w:pPr>
          </w:p>
        </w:tc>
        <w:tc>
          <w:tcPr>
            <w:tcW w:w="990" w:type="dxa"/>
          </w:tcPr>
          <w:p w14:paraId="52FA3F33" w14:textId="77777777" w:rsidR="00A5276E" w:rsidRPr="00F62681" w:rsidRDefault="00A5276E" w:rsidP="000969F1">
            <w:pPr>
              <w:pStyle w:val="TAC"/>
            </w:pPr>
          </w:p>
        </w:tc>
        <w:tc>
          <w:tcPr>
            <w:tcW w:w="1237" w:type="dxa"/>
          </w:tcPr>
          <w:p w14:paraId="65577C30" w14:textId="77777777" w:rsidR="00A5276E" w:rsidRPr="00F62681" w:rsidRDefault="00A5276E" w:rsidP="000969F1">
            <w:pPr>
              <w:pStyle w:val="TAC"/>
            </w:pPr>
          </w:p>
        </w:tc>
      </w:tr>
      <w:tr w:rsidR="00A5276E" w:rsidRPr="00F62681" w14:paraId="1BDFBAEA" w14:textId="77777777" w:rsidTr="000969F1">
        <w:tc>
          <w:tcPr>
            <w:tcW w:w="1080" w:type="dxa"/>
            <w:shd w:val="clear" w:color="auto" w:fill="auto"/>
          </w:tcPr>
          <w:p w14:paraId="1BEC7A8A" w14:textId="77777777" w:rsidR="00A5276E" w:rsidRPr="00F62681" w:rsidRDefault="00A5276E" w:rsidP="000969F1">
            <w:pPr>
              <w:pStyle w:val="TAH"/>
            </w:pPr>
            <w:r w:rsidRPr="00F62681">
              <w:t>3</w:t>
            </w:r>
          </w:p>
        </w:tc>
        <w:tc>
          <w:tcPr>
            <w:tcW w:w="900" w:type="dxa"/>
            <w:shd w:val="clear" w:color="auto" w:fill="auto"/>
          </w:tcPr>
          <w:p w14:paraId="5A25BB06" w14:textId="77777777" w:rsidR="00A5276E" w:rsidRPr="00F62681" w:rsidRDefault="00A5276E" w:rsidP="000969F1">
            <w:pPr>
              <w:pStyle w:val="TAC"/>
            </w:pPr>
            <w:r w:rsidRPr="00F62681">
              <w:t>x</w:t>
            </w:r>
          </w:p>
        </w:tc>
        <w:tc>
          <w:tcPr>
            <w:tcW w:w="900" w:type="dxa"/>
            <w:shd w:val="clear" w:color="auto" w:fill="auto"/>
          </w:tcPr>
          <w:p w14:paraId="7484CC8A" w14:textId="77777777" w:rsidR="00A5276E" w:rsidRPr="00F62681" w:rsidRDefault="00A5276E" w:rsidP="000969F1">
            <w:pPr>
              <w:pStyle w:val="TAC"/>
            </w:pPr>
          </w:p>
        </w:tc>
        <w:tc>
          <w:tcPr>
            <w:tcW w:w="1080" w:type="dxa"/>
            <w:shd w:val="clear" w:color="auto" w:fill="auto"/>
          </w:tcPr>
          <w:p w14:paraId="25A7B189" w14:textId="77777777" w:rsidR="00A5276E" w:rsidRPr="00F62681" w:rsidRDefault="00A5276E" w:rsidP="000969F1">
            <w:pPr>
              <w:pStyle w:val="TAC"/>
            </w:pPr>
          </w:p>
        </w:tc>
        <w:tc>
          <w:tcPr>
            <w:tcW w:w="810" w:type="dxa"/>
            <w:shd w:val="clear" w:color="auto" w:fill="auto"/>
          </w:tcPr>
          <w:p w14:paraId="2D52A1B9" w14:textId="77777777" w:rsidR="00A5276E" w:rsidRPr="00F62681" w:rsidRDefault="00A5276E" w:rsidP="000969F1">
            <w:pPr>
              <w:pStyle w:val="TAC"/>
            </w:pPr>
          </w:p>
        </w:tc>
        <w:tc>
          <w:tcPr>
            <w:tcW w:w="990" w:type="dxa"/>
          </w:tcPr>
          <w:p w14:paraId="5612FE96" w14:textId="77777777" w:rsidR="00A5276E" w:rsidRPr="00F62681" w:rsidRDefault="00A5276E" w:rsidP="000969F1">
            <w:pPr>
              <w:pStyle w:val="TAC"/>
            </w:pPr>
          </w:p>
        </w:tc>
        <w:tc>
          <w:tcPr>
            <w:tcW w:w="720" w:type="dxa"/>
          </w:tcPr>
          <w:p w14:paraId="31BDAC2A" w14:textId="77777777" w:rsidR="00A5276E" w:rsidRPr="00F62681" w:rsidRDefault="00A5276E" w:rsidP="000969F1">
            <w:pPr>
              <w:pStyle w:val="TAC"/>
            </w:pPr>
          </w:p>
        </w:tc>
        <w:tc>
          <w:tcPr>
            <w:tcW w:w="900" w:type="dxa"/>
          </w:tcPr>
          <w:p w14:paraId="5482A1C5" w14:textId="77777777" w:rsidR="00A5276E" w:rsidRPr="00F62681" w:rsidRDefault="00A5276E" w:rsidP="000969F1">
            <w:pPr>
              <w:pStyle w:val="TAC"/>
            </w:pPr>
          </w:p>
        </w:tc>
        <w:tc>
          <w:tcPr>
            <w:tcW w:w="990" w:type="dxa"/>
          </w:tcPr>
          <w:p w14:paraId="3284EC97" w14:textId="77777777" w:rsidR="00A5276E" w:rsidRPr="00F62681" w:rsidRDefault="00A5276E" w:rsidP="000969F1">
            <w:pPr>
              <w:pStyle w:val="TAC"/>
            </w:pPr>
          </w:p>
        </w:tc>
        <w:tc>
          <w:tcPr>
            <w:tcW w:w="1237" w:type="dxa"/>
          </w:tcPr>
          <w:p w14:paraId="30753785" w14:textId="77777777" w:rsidR="00A5276E" w:rsidRPr="00F62681" w:rsidRDefault="00A5276E" w:rsidP="000969F1">
            <w:pPr>
              <w:pStyle w:val="TAC"/>
            </w:pPr>
          </w:p>
        </w:tc>
      </w:tr>
      <w:tr w:rsidR="00A5276E" w:rsidRPr="00F62681" w14:paraId="09419EA4" w14:textId="77777777" w:rsidTr="000969F1">
        <w:tc>
          <w:tcPr>
            <w:tcW w:w="1080" w:type="dxa"/>
            <w:shd w:val="clear" w:color="auto" w:fill="auto"/>
          </w:tcPr>
          <w:p w14:paraId="7112756D" w14:textId="77777777" w:rsidR="00A5276E" w:rsidRPr="00F62681" w:rsidRDefault="00A5276E" w:rsidP="000969F1">
            <w:pPr>
              <w:pStyle w:val="TAH"/>
            </w:pPr>
            <w:r w:rsidRPr="00F62681">
              <w:t>4</w:t>
            </w:r>
          </w:p>
        </w:tc>
        <w:tc>
          <w:tcPr>
            <w:tcW w:w="900" w:type="dxa"/>
            <w:shd w:val="clear" w:color="auto" w:fill="auto"/>
          </w:tcPr>
          <w:p w14:paraId="6C2FCF4E" w14:textId="77777777" w:rsidR="00A5276E" w:rsidRPr="00F62681" w:rsidRDefault="00A5276E" w:rsidP="000969F1">
            <w:pPr>
              <w:pStyle w:val="TAC"/>
            </w:pPr>
            <w:r w:rsidRPr="00F62681">
              <w:t>x</w:t>
            </w:r>
          </w:p>
        </w:tc>
        <w:tc>
          <w:tcPr>
            <w:tcW w:w="900" w:type="dxa"/>
            <w:shd w:val="clear" w:color="auto" w:fill="auto"/>
          </w:tcPr>
          <w:p w14:paraId="0130D528" w14:textId="77777777" w:rsidR="00A5276E" w:rsidRPr="00F62681" w:rsidRDefault="00A5276E" w:rsidP="000969F1">
            <w:pPr>
              <w:pStyle w:val="TAC"/>
            </w:pPr>
          </w:p>
        </w:tc>
        <w:tc>
          <w:tcPr>
            <w:tcW w:w="1080" w:type="dxa"/>
            <w:shd w:val="clear" w:color="auto" w:fill="auto"/>
          </w:tcPr>
          <w:p w14:paraId="496E0FB6" w14:textId="77777777" w:rsidR="00A5276E" w:rsidRPr="00F62681" w:rsidRDefault="00A5276E" w:rsidP="000969F1">
            <w:pPr>
              <w:pStyle w:val="TAC"/>
            </w:pPr>
          </w:p>
        </w:tc>
        <w:tc>
          <w:tcPr>
            <w:tcW w:w="810" w:type="dxa"/>
            <w:shd w:val="clear" w:color="auto" w:fill="auto"/>
          </w:tcPr>
          <w:p w14:paraId="1E5D8B18" w14:textId="77777777" w:rsidR="00A5276E" w:rsidRPr="00F62681" w:rsidRDefault="00A5276E" w:rsidP="000969F1">
            <w:pPr>
              <w:pStyle w:val="TAC"/>
            </w:pPr>
          </w:p>
        </w:tc>
        <w:tc>
          <w:tcPr>
            <w:tcW w:w="990" w:type="dxa"/>
          </w:tcPr>
          <w:p w14:paraId="05ADCBB9" w14:textId="77777777" w:rsidR="00A5276E" w:rsidRPr="00F62681" w:rsidRDefault="00A5276E" w:rsidP="000969F1">
            <w:pPr>
              <w:pStyle w:val="TAC"/>
            </w:pPr>
          </w:p>
        </w:tc>
        <w:tc>
          <w:tcPr>
            <w:tcW w:w="720" w:type="dxa"/>
          </w:tcPr>
          <w:p w14:paraId="776D2DED" w14:textId="77777777" w:rsidR="00A5276E" w:rsidRPr="00F62681" w:rsidRDefault="00A5276E" w:rsidP="000969F1">
            <w:pPr>
              <w:pStyle w:val="TAC"/>
            </w:pPr>
          </w:p>
        </w:tc>
        <w:tc>
          <w:tcPr>
            <w:tcW w:w="900" w:type="dxa"/>
          </w:tcPr>
          <w:p w14:paraId="3287E65E" w14:textId="77777777" w:rsidR="00A5276E" w:rsidRPr="00F62681" w:rsidRDefault="00A5276E" w:rsidP="000969F1">
            <w:pPr>
              <w:pStyle w:val="TAC"/>
            </w:pPr>
          </w:p>
        </w:tc>
        <w:tc>
          <w:tcPr>
            <w:tcW w:w="990" w:type="dxa"/>
          </w:tcPr>
          <w:p w14:paraId="229D7500" w14:textId="77777777" w:rsidR="00A5276E" w:rsidRPr="00F62681" w:rsidRDefault="00A5276E" w:rsidP="000969F1">
            <w:pPr>
              <w:pStyle w:val="TAC"/>
            </w:pPr>
          </w:p>
        </w:tc>
        <w:tc>
          <w:tcPr>
            <w:tcW w:w="1237" w:type="dxa"/>
          </w:tcPr>
          <w:p w14:paraId="0D9E341B" w14:textId="77777777" w:rsidR="00A5276E" w:rsidRPr="00F62681" w:rsidRDefault="00A5276E" w:rsidP="000969F1">
            <w:pPr>
              <w:pStyle w:val="TAC"/>
            </w:pPr>
          </w:p>
        </w:tc>
      </w:tr>
      <w:tr w:rsidR="00A5276E" w:rsidRPr="00F62681" w14:paraId="011812EC" w14:textId="77777777" w:rsidTr="000969F1">
        <w:tc>
          <w:tcPr>
            <w:tcW w:w="1080" w:type="dxa"/>
            <w:shd w:val="clear" w:color="auto" w:fill="auto"/>
          </w:tcPr>
          <w:p w14:paraId="356FC136" w14:textId="77777777" w:rsidR="00A5276E" w:rsidRPr="00F62681" w:rsidRDefault="00A5276E" w:rsidP="000969F1">
            <w:pPr>
              <w:pStyle w:val="TAH"/>
            </w:pPr>
            <w:r w:rsidRPr="00F62681">
              <w:t>5</w:t>
            </w:r>
          </w:p>
        </w:tc>
        <w:tc>
          <w:tcPr>
            <w:tcW w:w="900" w:type="dxa"/>
            <w:shd w:val="clear" w:color="auto" w:fill="auto"/>
          </w:tcPr>
          <w:p w14:paraId="1B5400F9" w14:textId="77777777" w:rsidR="00A5276E" w:rsidRPr="00F62681" w:rsidRDefault="00A5276E" w:rsidP="000969F1">
            <w:pPr>
              <w:pStyle w:val="TAC"/>
            </w:pPr>
            <w:r w:rsidRPr="00F62681">
              <w:t>x</w:t>
            </w:r>
          </w:p>
        </w:tc>
        <w:tc>
          <w:tcPr>
            <w:tcW w:w="900" w:type="dxa"/>
            <w:shd w:val="clear" w:color="auto" w:fill="auto"/>
          </w:tcPr>
          <w:p w14:paraId="00B60775" w14:textId="77777777" w:rsidR="00A5276E" w:rsidRPr="00F62681" w:rsidRDefault="00A5276E" w:rsidP="000969F1">
            <w:pPr>
              <w:pStyle w:val="TAC"/>
            </w:pPr>
          </w:p>
        </w:tc>
        <w:tc>
          <w:tcPr>
            <w:tcW w:w="1080" w:type="dxa"/>
            <w:shd w:val="clear" w:color="auto" w:fill="auto"/>
          </w:tcPr>
          <w:p w14:paraId="6248D36A" w14:textId="77777777" w:rsidR="00A5276E" w:rsidRPr="00F62681" w:rsidRDefault="00A5276E" w:rsidP="000969F1">
            <w:pPr>
              <w:pStyle w:val="TAC"/>
            </w:pPr>
          </w:p>
        </w:tc>
        <w:tc>
          <w:tcPr>
            <w:tcW w:w="810" w:type="dxa"/>
            <w:shd w:val="clear" w:color="auto" w:fill="auto"/>
          </w:tcPr>
          <w:p w14:paraId="1EE38764" w14:textId="77777777" w:rsidR="00A5276E" w:rsidRPr="00F62681" w:rsidRDefault="00A5276E" w:rsidP="000969F1">
            <w:pPr>
              <w:pStyle w:val="TAC"/>
            </w:pPr>
          </w:p>
        </w:tc>
        <w:tc>
          <w:tcPr>
            <w:tcW w:w="990" w:type="dxa"/>
          </w:tcPr>
          <w:p w14:paraId="19CDCC44" w14:textId="77777777" w:rsidR="00A5276E" w:rsidRPr="00F62681" w:rsidRDefault="00A5276E" w:rsidP="000969F1">
            <w:pPr>
              <w:pStyle w:val="TAC"/>
            </w:pPr>
          </w:p>
        </w:tc>
        <w:tc>
          <w:tcPr>
            <w:tcW w:w="720" w:type="dxa"/>
          </w:tcPr>
          <w:p w14:paraId="07220461" w14:textId="77777777" w:rsidR="00A5276E" w:rsidRPr="00F62681" w:rsidRDefault="00A5276E" w:rsidP="000969F1">
            <w:pPr>
              <w:pStyle w:val="TAC"/>
            </w:pPr>
          </w:p>
        </w:tc>
        <w:tc>
          <w:tcPr>
            <w:tcW w:w="900" w:type="dxa"/>
          </w:tcPr>
          <w:p w14:paraId="3F0EAF24" w14:textId="77777777" w:rsidR="00A5276E" w:rsidRPr="00F62681" w:rsidRDefault="00A5276E" w:rsidP="000969F1">
            <w:pPr>
              <w:pStyle w:val="TAC"/>
            </w:pPr>
          </w:p>
        </w:tc>
        <w:tc>
          <w:tcPr>
            <w:tcW w:w="990" w:type="dxa"/>
          </w:tcPr>
          <w:p w14:paraId="3161D0DF" w14:textId="77777777" w:rsidR="00A5276E" w:rsidRPr="00F62681" w:rsidRDefault="00A5276E" w:rsidP="000969F1">
            <w:pPr>
              <w:pStyle w:val="TAC"/>
            </w:pPr>
          </w:p>
        </w:tc>
        <w:tc>
          <w:tcPr>
            <w:tcW w:w="1237" w:type="dxa"/>
          </w:tcPr>
          <w:p w14:paraId="1096B7DB" w14:textId="77777777" w:rsidR="00A5276E" w:rsidRPr="00F62681" w:rsidRDefault="00A5276E" w:rsidP="000969F1">
            <w:pPr>
              <w:pStyle w:val="TAC"/>
            </w:pPr>
          </w:p>
        </w:tc>
      </w:tr>
      <w:tr w:rsidR="00A5276E" w:rsidRPr="00F62681" w14:paraId="4F8E25A5" w14:textId="77777777" w:rsidTr="000969F1">
        <w:tc>
          <w:tcPr>
            <w:tcW w:w="1080" w:type="dxa"/>
            <w:shd w:val="clear" w:color="auto" w:fill="auto"/>
          </w:tcPr>
          <w:p w14:paraId="139A8A5B" w14:textId="77777777" w:rsidR="00A5276E" w:rsidRPr="00F62681" w:rsidRDefault="00A5276E" w:rsidP="000969F1">
            <w:pPr>
              <w:pStyle w:val="TAH"/>
            </w:pPr>
            <w:r w:rsidRPr="00F62681">
              <w:t>6</w:t>
            </w:r>
          </w:p>
        </w:tc>
        <w:tc>
          <w:tcPr>
            <w:tcW w:w="900" w:type="dxa"/>
            <w:shd w:val="clear" w:color="auto" w:fill="auto"/>
          </w:tcPr>
          <w:p w14:paraId="2ABA7564" w14:textId="77777777" w:rsidR="00A5276E" w:rsidRPr="00F62681" w:rsidRDefault="00A5276E" w:rsidP="000969F1">
            <w:pPr>
              <w:pStyle w:val="TAC"/>
            </w:pPr>
            <w:r w:rsidRPr="00F62681">
              <w:t>x</w:t>
            </w:r>
          </w:p>
        </w:tc>
        <w:tc>
          <w:tcPr>
            <w:tcW w:w="900" w:type="dxa"/>
            <w:shd w:val="clear" w:color="auto" w:fill="auto"/>
          </w:tcPr>
          <w:p w14:paraId="4E364260" w14:textId="77777777" w:rsidR="00A5276E" w:rsidRPr="00F62681" w:rsidRDefault="00A5276E" w:rsidP="000969F1">
            <w:pPr>
              <w:pStyle w:val="TAC"/>
            </w:pPr>
          </w:p>
        </w:tc>
        <w:tc>
          <w:tcPr>
            <w:tcW w:w="1080" w:type="dxa"/>
            <w:shd w:val="clear" w:color="auto" w:fill="auto"/>
          </w:tcPr>
          <w:p w14:paraId="129D322F" w14:textId="77777777" w:rsidR="00A5276E" w:rsidRPr="00F62681" w:rsidRDefault="00A5276E" w:rsidP="000969F1">
            <w:pPr>
              <w:pStyle w:val="TAC"/>
            </w:pPr>
          </w:p>
        </w:tc>
        <w:tc>
          <w:tcPr>
            <w:tcW w:w="810" w:type="dxa"/>
            <w:shd w:val="clear" w:color="auto" w:fill="auto"/>
          </w:tcPr>
          <w:p w14:paraId="339AF404" w14:textId="77777777" w:rsidR="00A5276E" w:rsidRPr="00F62681" w:rsidRDefault="00A5276E" w:rsidP="000969F1">
            <w:pPr>
              <w:pStyle w:val="TAC"/>
            </w:pPr>
          </w:p>
        </w:tc>
        <w:tc>
          <w:tcPr>
            <w:tcW w:w="990" w:type="dxa"/>
          </w:tcPr>
          <w:p w14:paraId="5A90071B" w14:textId="77777777" w:rsidR="00A5276E" w:rsidRPr="00F62681" w:rsidRDefault="00A5276E" w:rsidP="000969F1">
            <w:pPr>
              <w:pStyle w:val="TAC"/>
            </w:pPr>
          </w:p>
        </w:tc>
        <w:tc>
          <w:tcPr>
            <w:tcW w:w="720" w:type="dxa"/>
          </w:tcPr>
          <w:p w14:paraId="626D85DA" w14:textId="77777777" w:rsidR="00A5276E" w:rsidRPr="00F62681" w:rsidRDefault="00A5276E" w:rsidP="000969F1">
            <w:pPr>
              <w:pStyle w:val="TAC"/>
            </w:pPr>
          </w:p>
        </w:tc>
        <w:tc>
          <w:tcPr>
            <w:tcW w:w="900" w:type="dxa"/>
          </w:tcPr>
          <w:p w14:paraId="1EB4DD61" w14:textId="77777777" w:rsidR="00A5276E" w:rsidRPr="00F62681" w:rsidRDefault="00A5276E" w:rsidP="000969F1">
            <w:pPr>
              <w:pStyle w:val="TAC"/>
            </w:pPr>
          </w:p>
        </w:tc>
        <w:tc>
          <w:tcPr>
            <w:tcW w:w="990" w:type="dxa"/>
          </w:tcPr>
          <w:p w14:paraId="1B9D9C45" w14:textId="77777777" w:rsidR="00A5276E" w:rsidRPr="00F62681" w:rsidRDefault="00A5276E" w:rsidP="000969F1">
            <w:pPr>
              <w:pStyle w:val="TAC"/>
            </w:pPr>
          </w:p>
        </w:tc>
        <w:tc>
          <w:tcPr>
            <w:tcW w:w="1237" w:type="dxa"/>
          </w:tcPr>
          <w:p w14:paraId="0880C83B" w14:textId="77777777" w:rsidR="00A5276E" w:rsidRPr="00F62681" w:rsidRDefault="00A5276E" w:rsidP="000969F1">
            <w:pPr>
              <w:pStyle w:val="TAC"/>
            </w:pPr>
          </w:p>
        </w:tc>
      </w:tr>
      <w:tr w:rsidR="00A5276E" w:rsidRPr="00F62681" w14:paraId="33BDD814" w14:textId="77777777" w:rsidTr="000969F1">
        <w:tc>
          <w:tcPr>
            <w:tcW w:w="1080" w:type="dxa"/>
            <w:shd w:val="clear" w:color="auto" w:fill="auto"/>
          </w:tcPr>
          <w:p w14:paraId="1B471D36" w14:textId="77777777" w:rsidR="00A5276E" w:rsidRPr="00F62681" w:rsidRDefault="00A5276E" w:rsidP="000969F1">
            <w:pPr>
              <w:pStyle w:val="TAH"/>
            </w:pPr>
            <w:r w:rsidRPr="00F62681">
              <w:t>7</w:t>
            </w:r>
          </w:p>
        </w:tc>
        <w:tc>
          <w:tcPr>
            <w:tcW w:w="900" w:type="dxa"/>
            <w:shd w:val="clear" w:color="auto" w:fill="auto"/>
          </w:tcPr>
          <w:p w14:paraId="1238542C" w14:textId="77777777" w:rsidR="00A5276E" w:rsidRPr="00F62681" w:rsidRDefault="00A5276E" w:rsidP="000969F1">
            <w:pPr>
              <w:pStyle w:val="TAC"/>
            </w:pPr>
          </w:p>
        </w:tc>
        <w:tc>
          <w:tcPr>
            <w:tcW w:w="900" w:type="dxa"/>
            <w:shd w:val="clear" w:color="auto" w:fill="auto"/>
          </w:tcPr>
          <w:p w14:paraId="1601CE44" w14:textId="77777777" w:rsidR="00A5276E" w:rsidRPr="00F62681" w:rsidRDefault="00A5276E" w:rsidP="000969F1">
            <w:pPr>
              <w:pStyle w:val="TAC"/>
            </w:pPr>
          </w:p>
        </w:tc>
        <w:tc>
          <w:tcPr>
            <w:tcW w:w="1080" w:type="dxa"/>
            <w:shd w:val="clear" w:color="auto" w:fill="auto"/>
          </w:tcPr>
          <w:p w14:paraId="5E52B59B" w14:textId="77777777" w:rsidR="00A5276E" w:rsidRPr="00F62681" w:rsidRDefault="00A5276E" w:rsidP="000969F1">
            <w:pPr>
              <w:pStyle w:val="TAC"/>
            </w:pPr>
          </w:p>
        </w:tc>
        <w:tc>
          <w:tcPr>
            <w:tcW w:w="810" w:type="dxa"/>
            <w:shd w:val="clear" w:color="auto" w:fill="auto"/>
          </w:tcPr>
          <w:p w14:paraId="260DF046" w14:textId="77777777" w:rsidR="00A5276E" w:rsidRPr="00F62681" w:rsidRDefault="00A5276E" w:rsidP="000969F1">
            <w:pPr>
              <w:pStyle w:val="TAC"/>
            </w:pPr>
          </w:p>
        </w:tc>
        <w:tc>
          <w:tcPr>
            <w:tcW w:w="990" w:type="dxa"/>
          </w:tcPr>
          <w:p w14:paraId="7FC775A8" w14:textId="77777777" w:rsidR="00A5276E" w:rsidRPr="00F62681" w:rsidRDefault="00A5276E" w:rsidP="000969F1">
            <w:pPr>
              <w:pStyle w:val="TAC"/>
            </w:pPr>
          </w:p>
        </w:tc>
        <w:tc>
          <w:tcPr>
            <w:tcW w:w="720" w:type="dxa"/>
          </w:tcPr>
          <w:p w14:paraId="21F9B222" w14:textId="77777777" w:rsidR="00A5276E" w:rsidRPr="00F62681" w:rsidRDefault="00A5276E" w:rsidP="000969F1">
            <w:pPr>
              <w:pStyle w:val="TAC"/>
            </w:pPr>
            <w:r w:rsidRPr="00F62681">
              <w:t>x</w:t>
            </w:r>
          </w:p>
        </w:tc>
        <w:tc>
          <w:tcPr>
            <w:tcW w:w="900" w:type="dxa"/>
          </w:tcPr>
          <w:p w14:paraId="03337ED3" w14:textId="77777777" w:rsidR="00A5276E" w:rsidRPr="00F62681" w:rsidRDefault="00A5276E" w:rsidP="000969F1">
            <w:pPr>
              <w:pStyle w:val="TAC"/>
            </w:pPr>
          </w:p>
        </w:tc>
        <w:tc>
          <w:tcPr>
            <w:tcW w:w="990" w:type="dxa"/>
          </w:tcPr>
          <w:p w14:paraId="6995082B" w14:textId="77777777" w:rsidR="00A5276E" w:rsidRPr="00F62681" w:rsidRDefault="00A5276E" w:rsidP="000969F1">
            <w:pPr>
              <w:pStyle w:val="TAC"/>
            </w:pPr>
          </w:p>
        </w:tc>
        <w:tc>
          <w:tcPr>
            <w:tcW w:w="1237" w:type="dxa"/>
          </w:tcPr>
          <w:p w14:paraId="15673736" w14:textId="77777777" w:rsidR="00A5276E" w:rsidRPr="00F62681" w:rsidRDefault="00A5276E" w:rsidP="000969F1">
            <w:pPr>
              <w:pStyle w:val="TAC"/>
            </w:pPr>
          </w:p>
        </w:tc>
      </w:tr>
      <w:tr w:rsidR="00A5276E" w:rsidRPr="00F62681" w14:paraId="0EB5E8AC" w14:textId="77777777" w:rsidTr="000969F1">
        <w:tc>
          <w:tcPr>
            <w:tcW w:w="1080" w:type="dxa"/>
            <w:shd w:val="clear" w:color="auto" w:fill="auto"/>
          </w:tcPr>
          <w:p w14:paraId="1517395B" w14:textId="77777777" w:rsidR="00A5276E" w:rsidRPr="00F62681" w:rsidRDefault="00A5276E" w:rsidP="000969F1">
            <w:pPr>
              <w:pStyle w:val="TAH"/>
            </w:pPr>
            <w:r w:rsidRPr="00F62681">
              <w:t>8</w:t>
            </w:r>
          </w:p>
        </w:tc>
        <w:tc>
          <w:tcPr>
            <w:tcW w:w="900" w:type="dxa"/>
            <w:shd w:val="clear" w:color="auto" w:fill="auto"/>
          </w:tcPr>
          <w:p w14:paraId="3700137A" w14:textId="77777777" w:rsidR="00A5276E" w:rsidRPr="00F62681" w:rsidRDefault="00A5276E" w:rsidP="000969F1">
            <w:pPr>
              <w:pStyle w:val="TAC"/>
            </w:pPr>
            <w:r w:rsidRPr="00F62681">
              <w:t>x</w:t>
            </w:r>
          </w:p>
        </w:tc>
        <w:tc>
          <w:tcPr>
            <w:tcW w:w="900" w:type="dxa"/>
            <w:shd w:val="clear" w:color="auto" w:fill="auto"/>
          </w:tcPr>
          <w:p w14:paraId="18F80ABC" w14:textId="77777777" w:rsidR="00A5276E" w:rsidRPr="00F62681" w:rsidRDefault="00A5276E" w:rsidP="000969F1">
            <w:pPr>
              <w:pStyle w:val="TAC"/>
            </w:pPr>
          </w:p>
        </w:tc>
        <w:tc>
          <w:tcPr>
            <w:tcW w:w="1080" w:type="dxa"/>
            <w:shd w:val="clear" w:color="auto" w:fill="auto"/>
          </w:tcPr>
          <w:p w14:paraId="7EC098D9" w14:textId="77777777" w:rsidR="00A5276E" w:rsidRPr="00F62681" w:rsidRDefault="00A5276E" w:rsidP="000969F1">
            <w:pPr>
              <w:pStyle w:val="TAC"/>
            </w:pPr>
          </w:p>
        </w:tc>
        <w:tc>
          <w:tcPr>
            <w:tcW w:w="810" w:type="dxa"/>
            <w:shd w:val="clear" w:color="auto" w:fill="auto"/>
          </w:tcPr>
          <w:p w14:paraId="3DB4B2C5" w14:textId="77777777" w:rsidR="00A5276E" w:rsidRPr="00F62681" w:rsidRDefault="00A5276E" w:rsidP="000969F1">
            <w:pPr>
              <w:pStyle w:val="TAC"/>
            </w:pPr>
          </w:p>
        </w:tc>
        <w:tc>
          <w:tcPr>
            <w:tcW w:w="990" w:type="dxa"/>
          </w:tcPr>
          <w:p w14:paraId="583B05CF" w14:textId="77777777" w:rsidR="00A5276E" w:rsidRPr="00F62681" w:rsidRDefault="00A5276E" w:rsidP="000969F1">
            <w:pPr>
              <w:pStyle w:val="TAC"/>
            </w:pPr>
          </w:p>
        </w:tc>
        <w:tc>
          <w:tcPr>
            <w:tcW w:w="720" w:type="dxa"/>
          </w:tcPr>
          <w:p w14:paraId="6B5AB2A9" w14:textId="77777777" w:rsidR="00A5276E" w:rsidRPr="00F62681" w:rsidRDefault="00A5276E" w:rsidP="000969F1">
            <w:pPr>
              <w:pStyle w:val="TAC"/>
            </w:pPr>
          </w:p>
        </w:tc>
        <w:tc>
          <w:tcPr>
            <w:tcW w:w="900" w:type="dxa"/>
          </w:tcPr>
          <w:p w14:paraId="1184DCC8" w14:textId="77777777" w:rsidR="00A5276E" w:rsidRPr="00F62681" w:rsidRDefault="00A5276E" w:rsidP="000969F1">
            <w:pPr>
              <w:pStyle w:val="TAC"/>
            </w:pPr>
          </w:p>
        </w:tc>
        <w:tc>
          <w:tcPr>
            <w:tcW w:w="990" w:type="dxa"/>
          </w:tcPr>
          <w:p w14:paraId="3116A0FA" w14:textId="77777777" w:rsidR="00A5276E" w:rsidRPr="00F62681" w:rsidRDefault="00A5276E" w:rsidP="000969F1">
            <w:pPr>
              <w:pStyle w:val="TAC"/>
            </w:pPr>
          </w:p>
        </w:tc>
        <w:tc>
          <w:tcPr>
            <w:tcW w:w="1237" w:type="dxa"/>
          </w:tcPr>
          <w:p w14:paraId="4C2A52C3" w14:textId="77777777" w:rsidR="00A5276E" w:rsidRPr="00F62681" w:rsidRDefault="00A5276E" w:rsidP="000969F1">
            <w:pPr>
              <w:pStyle w:val="TAC"/>
            </w:pPr>
          </w:p>
        </w:tc>
      </w:tr>
      <w:tr w:rsidR="00A5276E" w:rsidRPr="00F62681" w14:paraId="29305B02" w14:textId="77777777" w:rsidTr="000969F1">
        <w:tc>
          <w:tcPr>
            <w:tcW w:w="1080" w:type="dxa"/>
            <w:shd w:val="clear" w:color="auto" w:fill="auto"/>
          </w:tcPr>
          <w:p w14:paraId="73ABBC30" w14:textId="77777777" w:rsidR="00A5276E" w:rsidRPr="00F62681" w:rsidRDefault="00A5276E" w:rsidP="000969F1">
            <w:pPr>
              <w:pStyle w:val="TAH"/>
            </w:pPr>
            <w:r w:rsidRPr="00F62681">
              <w:t>9</w:t>
            </w:r>
          </w:p>
        </w:tc>
        <w:tc>
          <w:tcPr>
            <w:tcW w:w="900" w:type="dxa"/>
            <w:shd w:val="clear" w:color="auto" w:fill="auto"/>
          </w:tcPr>
          <w:p w14:paraId="1E5F7600" w14:textId="77777777" w:rsidR="00A5276E" w:rsidRPr="00F62681" w:rsidRDefault="00A5276E" w:rsidP="000969F1">
            <w:pPr>
              <w:pStyle w:val="TAC"/>
            </w:pPr>
            <w:r w:rsidRPr="00F62681">
              <w:t>x</w:t>
            </w:r>
          </w:p>
        </w:tc>
        <w:tc>
          <w:tcPr>
            <w:tcW w:w="900" w:type="dxa"/>
            <w:shd w:val="clear" w:color="auto" w:fill="auto"/>
          </w:tcPr>
          <w:p w14:paraId="4F3E9B84" w14:textId="77777777" w:rsidR="00A5276E" w:rsidRPr="00F62681" w:rsidRDefault="00A5276E" w:rsidP="000969F1">
            <w:pPr>
              <w:pStyle w:val="TAC"/>
            </w:pPr>
          </w:p>
        </w:tc>
        <w:tc>
          <w:tcPr>
            <w:tcW w:w="1080" w:type="dxa"/>
            <w:shd w:val="clear" w:color="auto" w:fill="auto"/>
          </w:tcPr>
          <w:p w14:paraId="2FE0F5AA" w14:textId="77777777" w:rsidR="00A5276E" w:rsidRPr="00F62681" w:rsidRDefault="00A5276E" w:rsidP="000969F1">
            <w:pPr>
              <w:pStyle w:val="TAC"/>
            </w:pPr>
          </w:p>
        </w:tc>
        <w:tc>
          <w:tcPr>
            <w:tcW w:w="810" w:type="dxa"/>
            <w:shd w:val="clear" w:color="auto" w:fill="auto"/>
          </w:tcPr>
          <w:p w14:paraId="643D4503" w14:textId="77777777" w:rsidR="00A5276E" w:rsidRPr="00F62681" w:rsidRDefault="00A5276E" w:rsidP="000969F1">
            <w:pPr>
              <w:pStyle w:val="TAC"/>
            </w:pPr>
          </w:p>
        </w:tc>
        <w:tc>
          <w:tcPr>
            <w:tcW w:w="990" w:type="dxa"/>
          </w:tcPr>
          <w:p w14:paraId="1D8D5E28" w14:textId="77777777" w:rsidR="00A5276E" w:rsidRPr="00F62681" w:rsidRDefault="00A5276E" w:rsidP="000969F1">
            <w:pPr>
              <w:pStyle w:val="TAC"/>
            </w:pPr>
          </w:p>
        </w:tc>
        <w:tc>
          <w:tcPr>
            <w:tcW w:w="720" w:type="dxa"/>
          </w:tcPr>
          <w:p w14:paraId="5361E4BE" w14:textId="77777777" w:rsidR="00A5276E" w:rsidRPr="00F62681" w:rsidRDefault="00A5276E" w:rsidP="000969F1">
            <w:pPr>
              <w:pStyle w:val="TAC"/>
            </w:pPr>
          </w:p>
        </w:tc>
        <w:tc>
          <w:tcPr>
            <w:tcW w:w="900" w:type="dxa"/>
          </w:tcPr>
          <w:p w14:paraId="6D914069" w14:textId="77777777" w:rsidR="00A5276E" w:rsidRPr="00F62681" w:rsidRDefault="00A5276E" w:rsidP="000969F1">
            <w:pPr>
              <w:pStyle w:val="TAC"/>
            </w:pPr>
          </w:p>
        </w:tc>
        <w:tc>
          <w:tcPr>
            <w:tcW w:w="990" w:type="dxa"/>
          </w:tcPr>
          <w:p w14:paraId="7860F1DB" w14:textId="77777777" w:rsidR="00A5276E" w:rsidRPr="00F62681" w:rsidRDefault="00A5276E" w:rsidP="000969F1">
            <w:pPr>
              <w:pStyle w:val="TAC"/>
            </w:pPr>
          </w:p>
        </w:tc>
        <w:tc>
          <w:tcPr>
            <w:tcW w:w="1237" w:type="dxa"/>
          </w:tcPr>
          <w:p w14:paraId="3A2B462F" w14:textId="77777777" w:rsidR="00A5276E" w:rsidRPr="00F62681" w:rsidRDefault="00A5276E" w:rsidP="000969F1">
            <w:pPr>
              <w:pStyle w:val="TAC"/>
            </w:pPr>
          </w:p>
        </w:tc>
      </w:tr>
      <w:tr w:rsidR="00A5276E" w:rsidRPr="00F62681" w14:paraId="149CDB84" w14:textId="77777777" w:rsidTr="000969F1">
        <w:tc>
          <w:tcPr>
            <w:tcW w:w="1080" w:type="dxa"/>
            <w:shd w:val="clear" w:color="auto" w:fill="auto"/>
          </w:tcPr>
          <w:p w14:paraId="3F201EB6" w14:textId="77777777" w:rsidR="00A5276E" w:rsidRPr="00F62681" w:rsidRDefault="00A5276E" w:rsidP="000969F1">
            <w:pPr>
              <w:pStyle w:val="TAH"/>
            </w:pPr>
            <w:r w:rsidRPr="00F62681">
              <w:t>10</w:t>
            </w:r>
          </w:p>
        </w:tc>
        <w:tc>
          <w:tcPr>
            <w:tcW w:w="900" w:type="dxa"/>
            <w:shd w:val="clear" w:color="auto" w:fill="auto"/>
          </w:tcPr>
          <w:p w14:paraId="4E4714CB" w14:textId="77777777" w:rsidR="00A5276E" w:rsidRPr="00F62681" w:rsidRDefault="00A5276E" w:rsidP="000969F1">
            <w:pPr>
              <w:pStyle w:val="TAC"/>
            </w:pPr>
            <w:r w:rsidRPr="00F62681">
              <w:t>x</w:t>
            </w:r>
          </w:p>
        </w:tc>
        <w:tc>
          <w:tcPr>
            <w:tcW w:w="900" w:type="dxa"/>
            <w:shd w:val="clear" w:color="auto" w:fill="auto"/>
          </w:tcPr>
          <w:p w14:paraId="17F58012" w14:textId="77777777" w:rsidR="00A5276E" w:rsidRPr="00F62681" w:rsidRDefault="00A5276E" w:rsidP="000969F1">
            <w:pPr>
              <w:pStyle w:val="TAC"/>
            </w:pPr>
          </w:p>
        </w:tc>
        <w:tc>
          <w:tcPr>
            <w:tcW w:w="1080" w:type="dxa"/>
            <w:shd w:val="clear" w:color="auto" w:fill="auto"/>
          </w:tcPr>
          <w:p w14:paraId="403F0197" w14:textId="77777777" w:rsidR="00A5276E" w:rsidRPr="00F62681" w:rsidRDefault="00A5276E" w:rsidP="000969F1">
            <w:pPr>
              <w:pStyle w:val="TAC"/>
            </w:pPr>
          </w:p>
        </w:tc>
        <w:tc>
          <w:tcPr>
            <w:tcW w:w="810" w:type="dxa"/>
            <w:shd w:val="clear" w:color="auto" w:fill="auto"/>
          </w:tcPr>
          <w:p w14:paraId="4C2CC988" w14:textId="77777777" w:rsidR="00A5276E" w:rsidRPr="00F62681" w:rsidRDefault="00A5276E" w:rsidP="000969F1">
            <w:pPr>
              <w:pStyle w:val="TAC"/>
            </w:pPr>
          </w:p>
        </w:tc>
        <w:tc>
          <w:tcPr>
            <w:tcW w:w="990" w:type="dxa"/>
          </w:tcPr>
          <w:p w14:paraId="6D3C51C7" w14:textId="77777777" w:rsidR="00A5276E" w:rsidRPr="00F62681" w:rsidRDefault="00A5276E" w:rsidP="000969F1">
            <w:pPr>
              <w:pStyle w:val="TAC"/>
            </w:pPr>
          </w:p>
        </w:tc>
        <w:tc>
          <w:tcPr>
            <w:tcW w:w="720" w:type="dxa"/>
          </w:tcPr>
          <w:p w14:paraId="3E1A244C" w14:textId="77777777" w:rsidR="00A5276E" w:rsidRPr="00F62681" w:rsidRDefault="00A5276E" w:rsidP="000969F1">
            <w:pPr>
              <w:pStyle w:val="TAC"/>
            </w:pPr>
          </w:p>
        </w:tc>
        <w:tc>
          <w:tcPr>
            <w:tcW w:w="900" w:type="dxa"/>
          </w:tcPr>
          <w:p w14:paraId="0BEF4BC2" w14:textId="77777777" w:rsidR="00A5276E" w:rsidRPr="00F62681" w:rsidRDefault="00A5276E" w:rsidP="000969F1">
            <w:pPr>
              <w:pStyle w:val="TAC"/>
            </w:pPr>
          </w:p>
        </w:tc>
        <w:tc>
          <w:tcPr>
            <w:tcW w:w="990" w:type="dxa"/>
          </w:tcPr>
          <w:p w14:paraId="763A0446" w14:textId="77777777" w:rsidR="00A5276E" w:rsidRPr="00F62681" w:rsidRDefault="00A5276E" w:rsidP="000969F1">
            <w:pPr>
              <w:pStyle w:val="TAC"/>
            </w:pPr>
          </w:p>
        </w:tc>
        <w:tc>
          <w:tcPr>
            <w:tcW w:w="1237" w:type="dxa"/>
          </w:tcPr>
          <w:p w14:paraId="2AC2F77A" w14:textId="77777777" w:rsidR="00A5276E" w:rsidRPr="00F62681" w:rsidRDefault="00A5276E" w:rsidP="000969F1">
            <w:pPr>
              <w:pStyle w:val="TAC"/>
            </w:pPr>
          </w:p>
        </w:tc>
      </w:tr>
      <w:tr w:rsidR="00A5276E" w:rsidRPr="00F62681" w14:paraId="7235D3C2" w14:textId="77777777" w:rsidTr="000969F1">
        <w:tc>
          <w:tcPr>
            <w:tcW w:w="1080" w:type="dxa"/>
            <w:shd w:val="clear" w:color="auto" w:fill="auto"/>
          </w:tcPr>
          <w:p w14:paraId="609E0269" w14:textId="77777777" w:rsidR="00A5276E" w:rsidRPr="00F62681" w:rsidRDefault="00A5276E" w:rsidP="000969F1">
            <w:pPr>
              <w:pStyle w:val="TAH"/>
            </w:pPr>
            <w:r w:rsidRPr="00F62681">
              <w:t>11</w:t>
            </w:r>
          </w:p>
        </w:tc>
        <w:tc>
          <w:tcPr>
            <w:tcW w:w="900" w:type="dxa"/>
            <w:shd w:val="clear" w:color="auto" w:fill="auto"/>
          </w:tcPr>
          <w:p w14:paraId="28CF5D79" w14:textId="77777777" w:rsidR="00A5276E" w:rsidRPr="00F62681" w:rsidRDefault="00A5276E" w:rsidP="000969F1">
            <w:pPr>
              <w:pStyle w:val="TAC"/>
            </w:pPr>
            <w:r w:rsidRPr="00F62681">
              <w:t>x</w:t>
            </w:r>
          </w:p>
        </w:tc>
        <w:tc>
          <w:tcPr>
            <w:tcW w:w="900" w:type="dxa"/>
            <w:shd w:val="clear" w:color="auto" w:fill="auto"/>
          </w:tcPr>
          <w:p w14:paraId="3641B0F1" w14:textId="77777777" w:rsidR="00A5276E" w:rsidRPr="00F62681" w:rsidRDefault="00A5276E" w:rsidP="000969F1">
            <w:pPr>
              <w:pStyle w:val="TAC"/>
            </w:pPr>
          </w:p>
        </w:tc>
        <w:tc>
          <w:tcPr>
            <w:tcW w:w="1080" w:type="dxa"/>
            <w:shd w:val="clear" w:color="auto" w:fill="auto"/>
          </w:tcPr>
          <w:p w14:paraId="112DDA0E" w14:textId="77777777" w:rsidR="00A5276E" w:rsidRPr="00F62681" w:rsidRDefault="00A5276E" w:rsidP="000969F1">
            <w:pPr>
              <w:pStyle w:val="TAC"/>
            </w:pPr>
          </w:p>
        </w:tc>
        <w:tc>
          <w:tcPr>
            <w:tcW w:w="810" w:type="dxa"/>
            <w:shd w:val="clear" w:color="auto" w:fill="auto"/>
          </w:tcPr>
          <w:p w14:paraId="27131006" w14:textId="77777777" w:rsidR="00A5276E" w:rsidRPr="00F62681" w:rsidRDefault="00A5276E" w:rsidP="000969F1">
            <w:pPr>
              <w:pStyle w:val="TAC"/>
            </w:pPr>
            <w:r w:rsidRPr="00F62681">
              <w:t>x</w:t>
            </w:r>
          </w:p>
        </w:tc>
        <w:tc>
          <w:tcPr>
            <w:tcW w:w="990" w:type="dxa"/>
          </w:tcPr>
          <w:p w14:paraId="215A6DDB" w14:textId="77777777" w:rsidR="00A5276E" w:rsidRPr="00F62681" w:rsidRDefault="00A5276E" w:rsidP="000969F1">
            <w:pPr>
              <w:pStyle w:val="TAC"/>
            </w:pPr>
          </w:p>
        </w:tc>
        <w:tc>
          <w:tcPr>
            <w:tcW w:w="720" w:type="dxa"/>
          </w:tcPr>
          <w:p w14:paraId="25351C76" w14:textId="77777777" w:rsidR="00A5276E" w:rsidRPr="00F62681" w:rsidRDefault="00A5276E" w:rsidP="000969F1">
            <w:pPr>
              <w:pStyle w:val="TAC"/>
            </w:pPr>
          </w:p>
        </w:tc>
        <w:tc>
          <w:tcPr>
            <w:tcW w:w="900" w:type="dxa"/>
          </w:tcPr>
          <w:p w14:paraId="0191B3A9" w14:textId="77777777" w:rsidR="00A5276E" w:rsidRPr="00F62681" w:rsidRDefault="00A5276E" w:rsidP="000969F1">
            <w:pPr>
              <w:pStyle w:val="TAC"/>
            </w:pPr>
          </w:p>
        </w:tc>
        <w:tc>
          <w:tcPr>
            <w:tcW w:w="990" w:type="dxa"/>
          </w:tcPr>
          <w:p w14:paraId="4DA6173C" w14:textId="77777777" w:rsidR="00A5276E" w:rsidRPr="00F62681" w:rsidRDefault="00A5276E" w:rsidP="000969F1">
            <w:pPr>
              <w:pStyle w:val="TAC"/>
            </w:pPr>
          </w:p>
        </w:tc>
        <w:tc>
          <w:tcPr>
            <w:tcW w:w="1237" w:type="dxa"/>
          </w:tcPr>
          <w:p w14:paraId="77D64584" w14:textId="77777777" w:rsidR="00A5276E" w:rsidRPr="00F62681" w:rsidRDefault="00A5276E" w:rsidP="000969F1">
            <w:pPr>
              <w:pStyle w:val="TAC"/>
            </w:pPr>
          </w:p>
        </w:tc>
      </w:tr>
      <w:tr w:rsidR="00A5276E" w:rsidRPr="00F62681" w14:paraId="3BC3C4DF" w14:textId="77777777" w:rsidTr="000969F1">
        <w:tc>
          <w:tcPr>
            <w:tcW w:w="1080" w:type="dxa"/>
            <w:shd w:val="clear" w:color="auto" w:fill="auto"/>
          </w:tcPr>
          <w:p w14:paraId="1609AE98" w14:textId="77777777" w:rsidR="00A5276E" w:rsidRPr="00F62681" w:rsidRDefault="00A5276E" w:rsidP="000969F1">
            <w:pPr>
              <w:pStyle w:val="TAH"/>
            </w:pPr>
            <w:r w:rsidRPr="00F62681">
              <w:t>12</w:t>
            </w:r>
          </w:p>
        </w:tc>
        <w:tc>
          <w:tcPr>
            <w:tcW w:w="900" w:type="dxa"/>
            <w:shd w:val="clear" w:color="auto" w:fill="auto"/>
          </w:tcPr>
          <w:p w14:paraId="0C7BAD1A" w14:textId="77777777" w:rsidR="00A5276E" w:rsidRPr="00F62681" w:rsidRDefault="00A5276E" w:rsidP="000969F1">
            <w:pPr>
              <w:pStyle w:val="TAC"/>
            </w:pPr>
            <w:r w:rsidRPr="00F62681">
              <w:t>x</w:t>
            </w:r>
          </w:p>
        </w:tc>
        <w:tc>
          <w:tcPr>
            <w:tcW w:w="900" w:type="dxa"/>
            <w:shd w:val="clear" w:color="auto" w:fill="auto"/>
          </w:tcPr>
          <w:p w14:paraId="7FAC748A" w14:textId="77777777" w:rsidR="00A5276E" w:rsidRPr="00F62681" w:rsidRDefault="00A5276E" w:rsidP="000969F1">
            <w:pPr>
              <w:pStyle w:val="TAC"/>
            </w:pPr>
          </w:p>
        </w:tc>
        <w:tc>
          <w:tcPr>
            <w:tcW w:w="1080" w:type="dxa"/>
            <w:shd w:val="clear" w:color="auto" w:fill="auto"/>
          </w:tcPr>
          <w:p w14:paraId="15FFD7E2" w14:textId="77777777" w:rsidR="00A5276E" w:rsidRPr="00F62681" w:rsidRDefault="00A5276E" w:rsidP="000969F1">
            <w:pPr>
              <w:pStyle w:val="TAC"/>
            </w:pPr>
          </w:p>
        </w:tc>
        <w:tc>
          <w:tcPr>
            <w:tcW w:w="810" w:type="dxa"/>
            <w:shd w:val="clear" w:color="auto" w:fill="auto"/>
          </w:tcPr>
          <w:p w14:paraId="1309B56C" w14:textId="77777777" w:rsidR="00A5276E" w:rsidRPr="00F62681" w:rsidRDefault="00A5276E" w:rsidP="000969F1">
            <w:pPr>
              <w:pStyle w:val="TAC"/>
            </w:pPr>
            <w:r w:rsidRPr="00F62681">
              <w:t>x</w:t>
            </w:r>
          </w:p>
        </w:tc>
        <w:tc>
          <w:tcPr>
            <w:tcW w:w="990" w:type="dxa"/>
          </w:tcPr>
          <w:p w14:paraId="7681AC2D" w14:textId="77777777" w:rsidR="00A5276E" w:rsidRPr="00F62681" w:rsidRDefault="00A5276E" w:rsidP="000969F1">
            <w:pPr>
              <w:pStyle w:val="TAC"/>
            </w:pPr>
          </w:p>
        </w:tc>
        <w:tc>
          <w:tcPr>
            <w:tcW w:w="720" w:type="dxa"/>
          </w:tcPr>
          <w:p w14:paraId="67B7202C" w14:textId="77777777" w:rsidR="00A5276E" w:rsidRPr="00F62681" w:rsidRDefault="00A5276E" w:rsidP="000969F1">
            <w:pPr>
              <w:pStyle w:val="TAC"/>
            </w:pPr>
          </w:p>
        </w:tc>
        <w:tc>
          <w:tcPr>
            <w:tcW w:w="900" w:type="dxa"/>
          </w:tcPr>
          <w:p w14:paraId="775A327D" w14:textId="77777777" w:rsidR="00A5276E" w:rsidRPr="00F62681" w:rsidRDefault="00A5276E" w:rsidP="000969F1">
            <w:pPr>
              <w:pStyle w:val="TAC"/>
            </w:pPr>
          </w:p>
        </w:tc>
        <w:tc>
          <w:tcPr>
            <w:tcW w:w="990" w:type="dxa"/>
          </w:tcPr>
          <w:p w14:paraId="5A4FE4F0" w14:textId="77777777" w:rsidR="00A5276E" w:rsidRPr="00F62681" w:rsidRDefault="00A5276E" w:rsidP="000969F1">
            <w:pPr>
              <w:pStyle w:val="TAC"/>
            </w:pPr>
          </w:p>
        </w:tc>
        <w:tc>
          <w:tcPr>
            <w:tcW w:w="1237" w:type="dxa"/>
          </w:tcPr>
          <w:p w14:paraId="460EAB05" w14:textId="77777777" w:rsidR="00A5276E" w:rsidRPr="00F62681" w:rsidRDefault="00A5276E" w:rsidP="000969F1">
            <w:pPr>
              <w:pStyle w:val="TAC"/>
            </w:pPr>
          </w:p>
        </w:tc>
      </w:tr>
      <w:tr w:rsidR="00A5276E" w:rsidRPr="00F62681" w14:paraId="63D20258" w14:textId="77777777" w:rsidTr="000969F1">
        <w:tc>
          <w:tcPr>
            <w:tcW w:w="1080" w:type="dxa"/>
            <w:shd w:val="clear" w:color="auto" w:fill="auto"/>
          </w:tcPr>
          <w:p w14:paraId="6064619F" w14:textId="77777777" w:rsidR="00A5276E" w:rsidRPr="00F62681" w:rsidRDefault="00A5276E" w:rsidP="000969F1">
            <w:pPr>
              <w:pStyle w:val="TAH"/>
            </w:pPr>
            <w:r w:rsidRPr="00F62681">
              <w:t>13</w:t>
            </w:r>
          </w:p>
        </w:tc>
        <w:tc>
          <w:tcPr>
            <w:tcW w:w="900" w:type="dxa"/>
            <w:shd w:val="clear" w:color="auto" w:fill="auto"/>
          </w:tcPr>
          <w:p w14:paraId="0601FCF6" w14:textId="77777777" w:rsidR="00A5276E" w:rsidRPr="00F62681" w:rsidRDefault="00A5276E" w:rsidP="000969F1">
            <w:pPr>
              <w:pStyle w:val="TAC"/>
            </w:pPr>
            <w:r w:rsidRPr="00F62681">
              <w:t>x</w:t>
            </w:r>
          </w:p>
        </w:tc>
        <w:tc>
          <w:tcPr>
            <w:tcW w:w="900" w:type="dxa"/>
            <w:shd w:val="clear" w:color="auto" w:fill="auto"/>
          </w:tcPr>
          <w:p w14:paraId="155227EF" w14:textId="77777777" w:rsidR="00A5276E" w:rsidRPr="00F62681" w:rsidRDefault="00A5276E" w:rsidP="000969F1">
            <w:pPr>
              <w:pStyle w:val="TAC"/>
            </w:pPr>
          </w:p>
        </w:tc>
        <w:tc>
          <w:tcPr>
            <w:tcW w:w="1080" w:type="dxa"/>
            <w:shd w:val="clear" w:color="auto" w:fill="auto"/>
          </w:tcPr>
          <w:p w14:paraId="0BD2C901" w14:textId="77777777" w:rsidR="00A5276E" w:rsidRPr="00F62681" w:rsidRDefault="00A5276E" w:rsidP="000969F1">
            <w:pPr>
              <w:pStyle w:val="TAC"/>
            </w:pPr>
          </w:p>
        </w:tc>
        <w:tc>
          <w:tcPr>
            <w:tcW w:w="810" w:type="dxa"/>
            <w:shd w:val="clear" w:color="auto" w:fill="auto"/>
          </w:tcPr>
          <w:p w14:paraId="3075E249" w14:textId="77777777" w:rsidR="00A5276E" w:rsidRPr="00F62681" w:rsidRDefault="00A5276E" w:rsidP="000969F1">
            <w:pPr>
              <w:pStyle w:val="TAC"/>
            </w:pPr>
          </w:p>
        </w:tc>
        <w:tc>
          <w:tcPr>
            <w:tcW w:w="990" w:type="dxa"/>
          </w:tcPr>
          <w:p w14:paraId="3576E9D4" w14:textId="77777777" w:rsidR="00A5276E" w:rsidRPr="00F62681" w:rsidRDefault="00A5276E" w:rsidP="000969F1">
            <w:pPr>
              <w:pStyle w:val="TAC"/>
            </w:pPr>
          </w:p>
        </w:tc>
        <w:tc>
          <w:tcPr>
            <w:tcW w:w="720" w:type="dxa"/>
          </w:tcPr>
          <w:p w14:paraId="2DF545A8" w14:textId="77777777" w:rsidR="00A5276E" w:rsidRPr="00F62681" w:rsidRDefault="00A5276E" w:rsidP="000969F1">
            <w:pPr>
              <w:pStyle w:val="TAC"/>
            </w:pPr>
          </w:p>
        </w:tc>
        <w:tc>
          <w:tcPr>
            <w:tcW w:w="900" w:type="dxa"/>
          </w:tcPr>
          <w:p w14:paraId="357DF721" w14:textId="77777777" w:rsidR="00A5276E" w:rsidRPr="00F62681" w:rsidRDefault="00A5276E" w:rsidP="000969F1">
            <w:pPr>
              <w:pStyle w:val="TAC"/>
            </w:pPr>
          </w:p>
        </w:tc>
        <w:tc>
          <w:tcPr>
            <w:tcW w:w="990" w:type="dxa"/>
          </w:tcPr>
          <w:p w14:paraId="3C7E7033" w14:textId="77777777" w:rsidR="00A5276E" w:rsidRPr="00F62681" w:rsidRDefault="00A5276E" w:rsidP="000969F1">
            <w:pPr>
              <w:pStyle w:val="TAC"/>
            </w:pPr>
          </w:p>
        </w:tc>
        <w:tc>
          <w:tcPr>
            <w:tcW w:w="1237" w:type="dxa"/>
          </w:tcPr>
          <w:p w14:paraId="59A32BBE" w14:textId="77777777" w:rsidR="00A5276E" w:rsidRPr="00F62681" w:rsidRDefault="00A5276E" w:rsidP="000969F1">
            <w:pPr>
              <w:pStyle w:val="TAC"/>
            </w:pPr>
          </w:p>
        </w:tc>
      </w:tr>
      <w:tr w:rsidR="00A5276E" w:rsidRPr="00F62681" w14:paraId="6ABB4117" w14:textId="77777777" w:rsidTr="000969F1">
        <w:tc>
          <w:tcPr>
            <w:tcW w:w="1080" w:type="dxa"/>
            <w:shd w:val="clear" w:color="auto" w:fill="auto"/>
          </w:tcPr>
          <w:p w14:paraId="0AB0E082" w14:textId="77777777" w:rsidR="00A5276E" w:rsidRPr="00F62681" w:rsidRDefault="00A5276E" w:rsidP="000969F1">
            <w:pPr>
              <w:pStyle w:val="TAH"/>
            </w:pPr>
            <w:r w:rsidRPr="00F62681">
              <w:t>14</w:t>
            </w:r>
          </w:p>
        </w:tc>
        <w:tc>
          <w:tcPr>
            <w:tcW w:w="900" w:type="dxa"/>
            <w:shd w:val="clear" w:color="auto" w:fill="auto"/>
          </w:tcPr>
          <w:p w14:paraId="3EA19C57" w14:textId="77777777" w:rsidR="00A5276E" w:rsidRPr="00F62681" w:rsidRDefault="00A5276E" w:rsidP="000969F1">
            <w:pPr>
              <w:pStyle w:val="TAC"/>
            </w:pPr>
            <w:r w:rsidRPr="00F62681">
              <w:t>x</w:t>
            </w:r>
          </w:p>
        </w:tc>
        <w:tc>
          <w:tcPr>
            <w:tcW w:w="900" w:type="dxa"/>
            <w:shd w:val="clear" w:color="auto" w:fill="auto"/>
          </w:tcPr>
          <w:p w14:paraId="58F78986" w14:textId="77777777" w:rsidR="00A5276E" w:rsidRPr="00F62681" w:rsidRDefault="00A5276E" w:rsidP="000969F1">
            <w:pPr>
              <w:pStyle w:val="TAC"/>
            </w:pPr>
          </w:p>
        </w:tc>
        <w:tc>
          <w:tcPr>
            <w:tcW w:w="1080" w:type="dxa"/>
            <w:shd w:val="clear" w:color="auto" w:fill="auto"/>
          </w:tcPr>
          <w:p w14:paraId="2B63C44E" w14:textId="77777777" w:rsidR="00A5276E" w:rsidRPr="00F62681" w:rsidRDefault="00A5276E" w:rsidP="000969F1">
            <w:pPr>
              <w:pStyle w:val="TAC"/>
            </w:pPr>
          </w:p>
        </w:tc>
        <w:tc>
          <w:tcPr>
            <w:tcW w:w="810" w:type="dxa"/>
            <w:shd w:val="clear" w:color="auto" w:fill="auto"/>
          </w:tcPr>
          <w:p w14:paraId="2D6EAA05" w14:textId="77777777" w:rsidR="00A5276E" w:rsidRPr="00F62681" w:rsidRDefault="00A5276E" w:rsidP="000969F1">
            <w:pPr>
              <w:pStyle w:val="TAC"/>
            </w:pPr>
          </w:p>
        </w:tc>
        <w:tc>
          <w:tcPr>
            <w:tcW w:w="990" w:type="dxa"/>
          </w:tcPr>
          <w:p w14:paraId="097D58D0" w14:textId="77777777" w:rsidR="00A5276E" w:rsidRPr="00F62681" w:rsidRDefault="00A5276E" w:rsidP="000969F1">
            <w:pPr>
              <w:pStyle w:val="TAC"/>
            </w:pPr>
          </w:p>
        </w:tc>
        <w:tc>
          <w:tcPr>
            <w:tcW w:w="720" w:type="dxa"/>
          </w:tcPr>
          <w:p w14:paraId="28C4D29F" w14:textId="77777777" w:rsidR="00A5276E" w:rsidRPr="00F62681" w:rsidRDefault="00A5276E" w:rsidP="000969F1">
            <w:pPr>
              <w:pStyle w:val="TAC"/>
            </w:pPr>
          </w:p>
        </w:tc>
        <w:tc>
          <w:tcPr>
            <w:tcW w:w="900" w:type="dxa"/>
          </w:tcPr>
          <w:p w14:paraId="21D0D3F0" w14:textId="77777777" w:rsidR="00A5276E" w:rsidRPr="00F62681" w:rsidRDefault="00A5276E" w:rsidP="000969F1">
            <w:pPr>
              <w:pStyle w:val="TAC"/>
            </w:pPr>
          </w:p>
        </w:tc>
        <w:tc>
          <w:tcPr>
            <w:tcW w:w="990" w:type="dxa"/>
          </w:tcPr>
          <w:p w14:paraId="635F5E2D" w14:textId="77777777" w:rsidR="00A5276E" w:rsidRPr="00F62681" w:rsidRDefault="00A5276E" w:rsidP="000969F1">
            <w:pPr>
              <w:pStyle w:val="TAC"/>
            </w:pPr>
          </w:p>
        </w:tc>
        <w:tc>
          <w:tcPr>
            <w:tcW w:w="1237" w:type="dxa"/>
          </w:tcPr>
          <w:p w14:paraId="5CACC2D5" w14:textId="77777777" w:rsidR="00A5276E" w:rsidRPr="00F62681" w:rsidRDefault="00A5276E" w:rsidP="000969F1">
            <w:pPr>
              <w:pStyle w:val="TAC"/>
            </w:pPr>
          </w:p>
        </w:tc>
      </w:tr>
      <w:tr w:rsidR="00A5276E" w:rsidRPr="00F62681" w14:paraId="6E5EED06" w14:textId="77777777" w:rsidTr="000969F1">
        <w:tc>
          <w:tcPr>
            <w:tcW w:w="1080" w:type="dxa"/>
            <w:shd w:val="clear" w:color="auto" w:fill="auto"/>
          </w:tcPr>
          <w:p w14:paraId="2CBCF5C9" w14:textId="77777777" w:rsidR="00A5276E" w:rsidRPr="00F62681" w:rsidRDefault="00A5276E" w:rsidP="000969F1">
            <w:pPr>
              <w:pStyle w:val="TAH"/>
            </w:pPr>
            <w:r w:rsidRPr="00F62681">
              <w:t>15</w:t>
            </w:r>
          </w:p>
        </w:tc>
        <w:tc>
          <w:tcPr>
            <w:tcW w:w="900" w:type="dxa"/>
            <w:shd w:val="clear" w:color="auto" w:fill="auto"/>
          </w:tcPr>
          <w:p w14:paraId="682DDF1B" w14:textId="77777777" w:rsidR="00A5276E" w:rsidRPr="00F62681" w:rsidRDefault="00A5276E" w:rsidP="000969F1">
            <w:pPr>
              <w:pStyle w:val="TAC"/>
            </w:pPr>
            <w:r w:rsidRPr="00F62681">
              <w:t>x</w:t>
            </w:r>
          </w:p>
        </w:tc>
        <w:tc>
          <w:tcPr>
            <w:tcW w:w="900" w:type="dxa"/>
            <w:shd w:val="clear" w:color="auto" w:fill="auto"/>
          </w:tcPr>
          <w:p w14:paraId="42D50CC3" w14:textId="77777777" w:rsidR="00A5276E" w:rsidRPr="00F62681" w:rsidRDefault="00A5276E" w:rsidP="000969F1">
            <w:pPr>
              <w:pStyle w:val="TAC"/>
            </w:pPr>
          </w:p>
        </w:tc>
        <w:tc>
          <w:tcPr>
            <w:tcW w:w="1080" w:type="dxa"/>
            <w:shd w:val="clear" w:color="auto" w:fill="auto"/>
          </w:tcPr>
          <w:p w14:paraId="02577BA5" w14:textId="77777777" w:rsidR="00A5276E" w:rsidRPr="00F62681" w:rsidRDefault="00A5276E" w:rsidP="000969F1">
            <w:pPr>
              <w:pStyle w:val="TAC"/>
            </w:pPr>
          </w:p>
        </w:tc>
        <w:tc>
          <w:tcPr>
            <w:tcW w:w="810" w:type="dxa"/>
            <w:shd w:val="clear" w:color="auto" w:fill="auto"/>
          </w:tcPr>
          <w:p w14:paraId="712F2482" w14:textId="77777777" w:rsidR="00A5276E" w:rsidRPr="00F62681" w:rsidRDefault="00A5276E" w:rsidP="000969F1">
            <w:pPr>
              <w:pStyle w:val="TAC"/>
            </w:pPr>
          </w:p>
        </w:tc>
        <w:tc>
          <w:tcPr>
            <w:tcW w:w="990" w:type="dxa"/>
          </w:tcPr>
          <w:p w14:paraId="38987894" w14:textId="77777777" w:rsidR="00A5276E" w:rsidRPr="00F62681" w:rsidRDefault="00A5276E" w:rsidP="000969F1">
            <w:pPr>
              <w:pStyle w:val="TAC"/>
            </w:pPr>
          </w:p>
        </w:tc>
        <w:tc>
          <w:tcPr>
            <w:tcW w:w="720" w:type="dxa"/>
          </w:tcPr>
          <w:p w14:paraId="4C569F28" w14:textId="77777777" w:rsidR="00A5276E" w:rsidRPr="00F62681" w:rsidRDefault="00A5276E" w:rsidP="000969F1">
            <w:pPr>
              <w:pStyle w:val="TAC"/>
            </w:pPr>
          </w:p>
        </w:tc>
        <w:tc>
          <w:tcPr>
            <w:tcW w:w="900" w:type="dxa"/>
          </w:tcPr>
          <w:p w14:paraId="32248FC2" w14:textId="77777777" w:rsidR="00A5276E" w:rsidRPr="00F62681" w:rsidRDefault="00A5276E" w:rsidP="000969F1">
            <w:pPr>
              <w:pStyle w:val="TAC"/>
            </w:pPr>
          </w:p>
        </w:tc>
        <w:tc>
          <w:tcPr>
            <w:tcW w:w="990" w:type="dxa"/>
          </w:tcPr>
          <w:p w14:paraId="3FABD13B" w14:textId="77777777" w:rsidR="00A5276E" w:rsidRPr="00F62681" w:rsidRDefault="00A5276E" w:rsidP="000969F1">
            <w:pPr>
              <w:pStyle w:val="TAC"/>
            </w:pPr>
          </w:p>
        </w:tc>
        <w:tc>
          <w:tcPr>
            <w:tcW w:w="1237" w:type="dxa"/>
          </w:tcPr>
          <w:p w14:paraId="3D869069" w14:textId="77777777" w:rsidR="00A5276E" w:rsidRPr="00F62681" w:rsidRDefault="00A5276E" w:rsidP="000969F1">
            <w:pPr>
              <w:pStyle w:val="TAC"/>
            </w:pPr>
          </w:p>
        </w:tc>
      </w:tr>
      <w:tr w:rsidR="00A5276E" w:rsidRPr="00F62681" w14:paraId="7A776098" w14:textId="77777777" w:rsidTr="000969F1">
        <w:tc>
          <w:tcPr>
            <w:tcW w:w="1080" w:type="dxa"/>
            <w:shd w:val="clear" w:color="auto" w:fill="auto"/>
          </w:tcPr>
          <w:p w14:paraId="4AB7FA10" w14:textId="77777777" w:rsidR="00A5276E" w:rsidRPr="00F62681" w:rsidRDefault="00A5276E" w:rsidP="000969F1">
            <w:pPr>
              <w:pStyle w:val="TAH"/>
            </w:pPr>
            <w:r w:rsidRPr="00F62681">
              <w:t>16</w:t>
            </w:r>
          </w:p>
        </w:tc>
        <w:tc>
          <w:tcPr>
            <w:tcW w:w="900" w:type="dxa"/>
            <w:shd w:val="clear" w:color="auto" w:fill="auto"/>
          </w:tcPr>
          <w:p w14:paraId="0F010D75" w14:textId="77777777" w:rsidR="00A5276E" w:rsidRPr="00F62681" w:rsidRDefault="00A5276E" w:rsidP="000969F1">
            <w:pPr>
              <w:pStyle w:val="TAC"/>
            </w:pPr>
            <w:r w:rsidRPr="00F62681">
              <w:t>x</w:t>
            </w:r>
          </w:p>
        </w:tc>
        <w:tc>
          <w:tcPr>
            <w:tcW w:w="900" w:type="dxa"/>
            <w:shd w:val="clear" w:color="auto" w:fill="auto"/>
          </w:tcPr>
          <w:p w14:paraId="366E0C95" w14:textId="77777777" w:rsidR="00A5276E" w:rsidRPr="00F62681" w:rsidRDefault="00A5276E" w:rsidP="000969F1">
            <w:pPr>
              <w:pStyle w:val="TAC"/>
            </w:pPr>
          </w:p>
        </w:tc>
        <w:tc>
          <w:tcPr>
            <w:tcW w:w="1080" w:type="dxa"/>
            <w:shd w:val="clear" w:color="auto" w:fill="auto"/>
          </w:tcPr>
          <w:p w14:paraId="36E58A1E" w14:textId="77777777" w:rsidR="00A5276E" w:rsidRPr="00F62681" w:rsidRDefault="00A5276E" w:rsidP="000969F1">
            <w:pPr>
              <w:pStyle w:val="TAC"/>
            </w:pPr>
          </w:p>
        </w:tc>
        <w:tc>
          <w:tcPr>
            <w:tcW w:w="810" w:type="dxa"/>
            <w:shd w:val="clear" w:color="auto" w:fill="auto"/>
          </w:tcPr>
          <w:p w14:paraId="1EF08082" w14:textId="77777777" w:rsidR="00A5276E" w:rsidRPr="00F62681" w:rsidRDefault="00A5276E" w:rsidP="000969F1">
            <w:pPr>
              <w:pStyle w:val="TAC"/>
            </w:pPr>
          </w:p>
        </w:tc>
        <w:tc>
          <w:tcPr>
            <w:tcW w:w="990" w:type="dxa"/>
          </w:tcPr>
          <w:p w14:paraId="0B7ECC61" w14:textId="77777777" w:rsidR="00A5276E" w:rsidRPr="00F62681" w:rsidRDefault="00A5276E" w:rsidP="000969F1">
            <w:pPr>
              <w:pStyle w:val="TAC"/>
            </w:pPr>
          </w:p>
        </w:tc>
        <w:tc>
          <w:tcPr>
            <w:tcW w:w="720" w:type="dxa"/>
          </w:tcPr>
          <w:p w14:paraId="1A734DDA" w14:textId="77777777" w:rsidR="00A5276E" w:rsidRPr="00F62681" w:rsidRDefault="00A5276E" w:rsidP="000969F1">
            <w:pPr>
              <w:pStyle w:val="TAC"/>
            </w:pPr>
          </w:p>
        </w:tc>
        <w:tc>
          <w:tcPr>
            <w:tcW w:w="900" w:type="dxa"/>
          </w:tcPr>
          <w:p w14:paraId="547E68E7" w14:textId="77777777" w:rsidR="00A5276E" w:rsidRPr="00F62681" w:rsidRDefault="00A5276E" w:rsidP="000969F1">
            <w:pPr>
              <w:pStyle w:val="TAC"/>
            </w:pPr>
          </w:p>
        </w:tc>
        <w:tc>
          <w:tcPr>
            <w:tcW w:w="990" w:type="dxa"/>
          </w:tcPr>
          <w:p w14:paraId="108B556A" w14:textId="77777777" w:rsidR="00A5276E" w:rsidRPr="00F62681" w:rsidRDefault="00A5276E" w:rsidP="000969F1">
            <w:pPr>
              <w:pStyle w:val="TAC"/>
            </w:pPr>
          </w:p>
        </w:tc>
        <w:tc>
          <w:tcPr>
            <w:tcW w:w="1237" w:type="dxa"/>
          </w:tcPr>
          <w:p w14:paraId="4C5881C6" w14:textId="77777777" w:rsidR="00A5276E" w:rsidRPr="00F62681" w:rsidRDefault="00A5276E" w:rsidP="000969F1">
            <w:pPr>
              <w:pStyle w:val="TAC"/>
            </w:pPr>
          </w:p>
        </w:tc>
      </w:tr>
      <w:tr w:rsidR="00A5276E" w:rsidRPr="00F62681" w14:paraId="50E728FD" w14:textId="77777777" w:rsidTr="000969F1">
        <w:tc>
          <w:tcPr>
            <w:tcW w:w="1080" w:type="dxa"/>
            <w:shd w:val="clear" w:color="auto" w:fill="auto"/>
          </w:tcPr>
          <w:p w14:paraId="50C194FD" w14:textId="77777777" w:rsidR="00A5276E" w:rsidRPr="00F62681" w:rsidRDefault="00A5276E" w:rsidP="000969F1">
            <w:pPr>
              <w:pStyle w:val="TAH"/>
            </w:pPr>
            <w:r w:rsidRPr="00F62681">
              <w:t>17</w:t>
            </w:r>
          </w:p>
        </w:tc>
        <w:tc>
          <w:tcPr>
            <w:tcW w:w="900" w:type="dxa"/>
            <w:shd w:val="clear" w:color="auto" w:fill="auto"/>
          </w:tcPr>
          <w:p w14:paraId="2D7D8BCC" w14:textId="77777777" w:rsidR="00A5276E" w:rsidRPr="00F62681" w:rsidRDefault="00A5276E" w:rsidP="000969F1">
            <w:pPr>
              <w:pStyle w:val="TAC"/>
            </w:pPr>
          </w:p>
        </w:tc>
        <w:tc>
          <w:tcPr>
            <w:tcW w:w="900" w:type="dxa"/>
            <w:shd w:val="clear" w:color="auto" w:fill="auto"/>
          </w:tcPr>
          <w:p w14:paraId="4468DB70" w14:textId="77777777" w:rsidR="00A5276E" w:rsidRPr="00F62681" w:rsidRDefault="00A5276E" w:rsidP="000969F1">
            <w:pPr>
              <w:pStyle w:val="TAC"/>
            </w:pPr>
          </w:p>
        </w:tc>
        <w:tc>
          <w:tcPr>
            <w:tcW w:w="1080" w:type="dxa"/>
            <w:shd w:val="clear" w:color="auto" w:fill="auto"/>
          </w:tcPr>
          <w:p w14:paraId="05B738B9" w14:textId="77777777" w:rsidR="00A5276E" w:rsidRPr="00F62681" w:rsidRDefault="00A5276E" w:rsidP="000969F1">
            <w:pPr>
              <w:pStyle w:val="TAC"/>
            </w:pPr>
          </w:p>
        </w:tc>
        <w:tc>
          <w:tcPr>
            <w:tcW w:w="810" w:type="dxa"/>
            <w:shd w:val="clear" w:color="auto" w:fill="auto"/>
          </w:tcPr>
          <w:p w14:paraId="6107CD4C" w14:textId="77777777" w:rsidR="00A5276E" w:rsidRPr="00F62681" w:rsidRDefault="00A5276E" w:rsidP="000969F1">
            <w:pPr>
              <w:pStyle w:val="TAC"/>
            </w:pPr>
            <w:r w:rsidRPr="00F62681">
              <w:t>x</w:t>
            </w:r>
          </w:p>
        </w:tc>
        <w:tc>
          <w:tcPr>
            <w:tcW w:w="990" w:type="dxa"/>
          </w:tcPr>
          <w:p w14:paraId="035BD061" w14:textId="77777777" w:rsidR="00A5276E" w:rsidRPr="00F62681" w:rsidRDefault="00A5276E" w:rsidP="000969F1">
            <w:pPr>
              <w:pStyle w:val="TAC"/>
            </w:pPr>
          </w:p>
        </w:tc>
        <w:tc>
          <w:tcPr>
            <w:tcW w:w="720" w:type="dxa"/>
          </w:tcPr>
          <w:p w14:paraId="7455BEB3" w14:textId="77777777" w:rsidR="00A5276E" w:rsidRPr="00F62681" w:rsidRDefault="00A5276E" w:rsidP="000969F1">
            <w:pPr>
              <w:pStyle w:val="TAC"/>
            </w:pPr>
          </w:p>
        </w:tc>
        <w:tc>
          <w:tcPr>
            <w:tcW w:w="900" w:type="dxa"/>
          </w:tcPr>
          <w:p w14:paraId="1881D257" w14:textId="77777777" w:rsidR="00A5276E" w:rsidRPr="00F62681" w:rsidRDefault="00A5276E" w:rsidP="000969F1">
            <w:pPr>
              <w:pStyle w:val="TAC"/>
            </w:pPr>
          </w:p>
        </w:tc>
        <w:tc>
          <w:tcPr>
            <w:tcW w:w="990" w:type="dxa"/>
          </w:tcPr>
          <w:p w14:paraId="476F0A14" w14:textId="77777777" w:rsidR="00A5276E" w:rsidRPr="00F62681" w:rsidRDefault="00A5276E" w:rsidP="000969F1">
            <w:pPr>
              <w:pStyle w:val="TAC"/>
            </w:pPr>
          </w:p>
        </w:tc>
        <w:tc>
          <w:tcPr>
            <w:tcW w:w="1237" w:type="dxa"/>
          </w:tcPr>
          <w:p w14:paraId="09E27D22" w14:textId="77777777" w:rsidR="00A5276E" w:rsidRPr="00F62681" w:rsidRDefault="00A5276E" w:rsidP="000969F1">
            <w:pPr>
              <w:pStyle w:val="TAC"/>
            </w:pPr>
          </w:p>
        </w:tc>
      </w:tr>
      <w:tr w:rsidR="00A5276E" w:rsidRPr="00F62681" w14:paraId="7F584D42" w14:textId="77777777" w:rsidTr="000969F1">
        <w:tc>
          <w:tcPr>
            <w:tcW w:w="1080" w:type="dxa"/>
            <w:shd w:val="clear" w:color="auto" w:fill="auto"/>
          </w:tcPr>
          <w:p w14:paraId="4F1C4F1F" w14:textId="77777777" w:rsidR="00A5276E" w:rsidRPr="00F62681" w:rsidRDefault="00A5276E" w:rsidP="000969F1">
            <w:pPr>
              <w:pStyle w:val="TAH"/>
            </w:pPr>
            <w:r w:rsidRPr="00F62681">
              <w:t>18</w:t>
            </w:r>
          </w:p>
        </w:tc>
        <w:tc>
          <w:tcPr>
            <w:tcW w:w="900" w:type="dxa"/>
            <w:shd w:val="clear" w:color="auto" w:fill="auto"/>
          </w:tcPr>
          <w:p w14:paraId="0C14309B" w14:textId="77777777" w:rsidR="00A5276E" w:rsidRPr="00F62681" w:rsidRDefault="00A5276E" w:rsidP="000969F1">
            <w:pPr>
              <w:pStyle w:val="TAC"/>
            </w:pPr>
          </w:p>
        </w:tc>
        <w:tc>
          <w:tcPr>
            <w:tcW w:w="900" w:type="dxa"/>
            <w:shd w:val="clear" w:color="auto" w:fill="auto"/>
          </w:tcPr>
          <w:p w14:paraId="7D9963B3" w14:textId="77777777" w:rsidR="00A5276E" w:rsidRPr="00F62681" w:rsidRDefault="00A5276E" w:rsidP="000969F1">
            <w:pPr>
              <w:pStyle w:val="TAC"/>
            </w:pPr>
          </w:p>
        </w:tc>
        <w:tc>
          <w:tcPr>
            <w:tcW w:w="1080" w:type="dxa"/>
            <w:shd w:val="clear" w:color="auto" w:fill="auto"/>
          </w:tcPr>
          <w:p w14:paraId="0092CF7B" w14:textId="77777777" w:rsidR="00A5276E" w:rsidRPr="00F62681" w:rsidRDefault="00A5276E" w:rsidP="000969F1">
            <w:pPr>
              <w:pStyle w:val="TAC"/>
            </w:pPr>
          </w:p>
        </w:tc>
        <w:tc>
          <w:tcPr>
            <w:tcW w:w="810" w:type="dxa"/>
            <w:shd w:val="clear" w:color="auto" w:fill="auto"/>
          </w:tcPr>
          <w:p w14:paraId="1B2E4221" w14:textId="77777777" w:rsidR="00A5276E" w:rsidRPr="00F62681" w:rsidRDefault="00A5276E" w:rsidP="000969F1">
            <w:pPr>
              <w:pStyle w:val="TAC"/>
            </w:pPr>
          </w:p>
        </w:tc>
        <w:tc>
          <w:tcPr>
            <w:tcW w:w="990" w:type="dxa"/>
          </w:tcPr>
          <w:p w14:paraId="58ABB86A" w14:textId="77777777" w:rsidR="00A5276E" w:rsidRPr="00F62681" w:rsidRDefault="00A5276E" w:rsidP="000969F1">
            <w:pPr>
              <w:pStyle w:val="TAC"/>
            </w:pPr>
          </w:p>
        </w:tc>
        <w:tc>
          <w:tcPr>
            <w:tcW w:w="720" w:type="dxa"/>
          </w:tcPr>
          <w:p w14:paraId="4ECEAA56" w14:textId="77777777" w:rsidR="00A5276E" w:rsidRPr="00F62681" w:rsidRDefault="00A5276E" w:rsidP="000969F1">
            <w:pPr>
              <w:pStyle w:val="TAC"/>
            </w:pPr>
          </w:p>
        </w:tc>
        <w:tc>
          <w:tcPr>
            <w:tcW w:w="900" w:type="dxa"/>
          </w:tcPr>
          <w:p w14:paraId="69699615" w14:textId="77777777" w:rsidR="00A5276E" w:rsidRPr="00F62681" w:rsidRDefault="00A5276E" w:rsidP="000969F1">
            <w:pPr>
              <w:pStyle w:val="TAC"/>
            </w:pPr>
            <w:r>
              <w:t>x</w:t>
            </w:r>
          </w:p>
        </w:tc>
        <w:tc>
          <w:tcPr>
            <w:tcW w:w="990" w:type="dxa"/>
          </w:tcPr>
          <w:p w14:paraId="12AF929A" w14:textId="77777777" w:rsidR="00A5276E" w:rsidRPr="00F62681" w:rsidRDefault="00A5276E" w:rsidP="000969F1">
            <w:pPr>
              <w:pStyle w:val="TAC"/>
            </w:pPr>
          </w:p>
        </w:tc>
        <w:tc>
          <w:tcPr>
            <w:tcW w:w="1237" w:type="dxa"/>
          </w:tcPr>
          <w:p w14:paraId="7497D1CB" w14:textId="77777777" w:rsidR="00A5276E" w:rsidRPr="00F62681" w:rsidRDefault="00A5276E" w:rsidP="000969F1">
            <w:pPr>
              <w:pStyle w:val="TAC"/>
            </w:pPr>
          </w:p>
        </w:tc>
      </w:tr>
      <w:tr w:rsidR="00A5276E" w:rsidRPr="00F62681" w14:paraId="1F5F2C6E" w14:textId="77777777" w:rsidTr="000969F1">
        <w:tc>
          <w:tcPr>
            <w:tcW w:w="1080" w:type="dxa"/>
            <w:shd w:val="clear" w:color="auto" w:fill="auto"/>
          </w:tcPr>
          <w:p w14:paraId="7998C832" w14:textId="77777777" w:rsidR="00A5276E" w:rsidRPr="00F62681" w:rsidRDefault="00A5276E" w:rsidP="000969F1">
            <w:pPr>
              <w:pStyle w:val="TAH"/>
            </w:pPr>
            <w:r w:rsidRPr="00F62681">
              <w:t>19</w:t>
            </w:r>
          </w:p>
        </w:tc>
        <w:tc>
          <w:tcPr>
            <w:tcW w:w="900" w:type="dxa"/>
            <w:shd w:val="clear" w:color="auto" w:fill="auto"/>
          </w:tcPr>
          <w:p w14:paraId="754523AB" w14:textId="77777777" w:rsidR="00A5276E" w:rsidRPr="00F62681" w:rsidRDefault="00A5276E" w:rsidP="000969F1">
            <w:pPr>
              <w:pStyle w:val="TAC"/>
            </w:pPr>
          </w:p>
        </w:tc>
        <w:tc>
          <w:tcPr>
            <w:tcW w:w="900" w:type="dxa"/>
            <w:shd w:val="clear" w:color="auto" w:fill="auto"/>
          </w:tcPr>
          <w:p w14:paraId="78763A8C" w14:textId="77777777" w:rsidR="00A5276E" w:rsidRPr="00F62681" w:rsidRDefault="00A5276E" w:rsidP="000969F1">
            <w:pPr>
              <w:pStyle w:val="TAC"/>
            </w:pPr>
          </w:p>
        </w:tc>
        <w:tc>
          <w:tcPr>
            <w:tcW w:w="1080" w:type="dxa"/>
            <w:shd w:val="clear" w:color="auto" w:fill="auto"/>
          </w:tcPr>
          <w:p w14:paraId="6AB10E8F" w14:textId="77777777" w:rsidR="00A5276E" w:rsidRPr="00F62681" w:rsidRDefault="00A5276E" w:rsidP="000969F1">
            <w:pPr>
              <w:pStyle w:val="TAC"/>
            </w:pPr>
          </w:p>
        </w:tc>
        <w:tc>
          <w:tcPr>
            <w:tcW w:w="810" w:type="dxa"/>
            <w:shd w:val="clear" w:color="auto" w:fill="auto"/>
          </w:tcPr>
          <w:p w14:paraId="25886DFA" w14:textId="77777777" w:rsidR="00A5276E" w:rsidRPr="00F62681" w:rsidRDefault="00A5276E" w:rsidP="000969F1">
            <w:pPr>
              <w:pStyle w:val="TAC"/>
            </w:pPr>
          </w:p>
        </w:tc>
        <w:tc>
          <w:tcPr>
            <w:tcW w:w="990" w:type="dxa"/>
          </w:tcPr>
          <w:p w14:paraId="7DEFC41E" w14:textId="77777777" w:rsidR="00A5276E" w:rsidRPr="00F62681" w:rsidRDefault="00A5276E" w:rsidP="000969F1">
            <w:pPr>
              <w:pStyle w:val="TAC"/>
            </w:pPr>
          </w:p>
        </w:tc>
        <w:tc>
          <w:tcPr>
            <w:tcW w:w="720" w:type="dxa"/>
          </w:tcPr>
          <w:p w14:paraId="7243AADB" w14:textId="77777777" w:rsidR="00A5276E" w:rsidRPr="00F62681" w:rsidRDefault="00A5276E" w:rsidP="000969F1">
            <w:pPr>
              <w:pStyle w:val="TAC"/>
            </w:pPr>
            <w:r w:rsidRPr="00F62681">
              <w:t>x</w:t>
            </w:r>
          </w:p>
        </w:tc>
        <w:tc>
          <w:tcPr>
            <w:tcW w:w="900" w:type="dxa"/>
          </w:tcPr>
          <w:p w14:paraId="28FE8C6B" w14:textId="77777777" w:rsidR="00A5276E" w:rsidRPr="00F62681" w:rsidRDefault="00A5276E" w:rsidP="000969F1">
            <w:pPr>
              <w:pStyle w:val="TAC"/>
            </w:pPr>
          </w:p>
        </w:tc>
        <w:tc>
          <w:tcPr>
            <w:tcW w:w="990" w:type="dxa"/>
          </w:tcPr>
          <w:p w14:paraId="485DBE43" w14:textId="77777777" w:rsidR="00A5276E" w:rsidRPr="00F62681" w:rsidRDefault="00A5276E" w:rsidP="000969F1">
            <w:pPr>
              <w:pStyle w:val="TAC"/>
            </w:pPr>
          </w:p>
        </w:tc>
        <w:tc>
          <w:tcPr>
            <w:tcW w:w="1237" w:type="dxa"/>
          </w:tcPr>
          <w:p w14:paraId="4F58DE90" w14:textId="77777777" w:rsidR="00A5276E" w:rsidRPr="00F62681" w:rsidRDefault="00A5276E" w:rsidP="000969F1">
            <w:pPr>
              <w:pStyle w:val="TAC"/>
            </w:pPr>
          </w:p>
        </w:tc>
      </w:tr>
      <w:tr w:rsidR="00A5276E" w:rsidRPr="00F62681" w14:paraId="41A2D419" w14:textId="77777777" w:rsidTr="000969F1">
        <w:tc>
          <w:tcPr>
            <w:tcW w:w="1080" w:type="dxa"/>
            <w:shd w:val="clear" w:color="auto" w:fill="auto"/>
          </w:tcPr>
          <w:p w14:paraId="213843F1" w14:textId="77777777" w:rsidR="00A5276E" w:rsidRPr="00F62681" w:rsidRDefault="00A5276E" w:rsidP="000969F1">
            <w:pPr>
              <w:pStyle w:val="TAH"/>
            </w:pPr>
            <w:r w:rsidRPr="00F62681">
              <w:t>20</w:t>
            </w:r>
          </w:p>
        </w:tc>
        <w:tc>
          <w:tcPr>
            <w:tcW w:w="900" w:type="dxa"/>
            <w:shd w:val="clear" w:color="auto" w:fill="auto"/>
          </w:tcPr>
          <w:p w14:paraId="06932F13" w14:textId="77777777" w:rsidR="00A5276E" w:rsidRPr="00F62681" w:rsidRDefault="00A5276E" w:rsidP="000969F1">
            <w:pPr>
              <w:pStyle w:val="TAC"/>
            </w:pPr>
          </w:p>
        </w:tc>
        <w:tc>
          <w:tcPr>
            <w:tcW w:w="900" w:type="dxa"/>
            <w:shd w:val="clear" w:color="auto" w:fill="auto"/>
          </w:tcPr>
          <w:p w14:paraId="57819A0F" w14:textId="77777777" w:rsidR="00A5276E" w:rsidRPr="00F62681" w:rsidRDefault="00A5276E" w:rsidP="000969F1">
            <w:pPr>
              <w:pStyle w:val="TAC"/>
            </w:pPr>
          </w:p>
        </w:tc>
        <w:tc>
          <w:tcPr>
            <w:tcW w:w="1080" w:type="dxa"/>
            <w:shd w:val="clear" w:color="auto" w:fill="auto"/>
          </w:tcPr>
          <w:p w14:paraId="22000718" w14:textId="77777777" w:rsidR="00A5276E" w:rsidRPr="00F62681" w:rsidRDefault="00A5276E" w:rsidP="000969F1">
            <w:pPr>
              <w:pStyle w:val="TAC"/>
            </w:pPr>
          </w:p>
        </w:tc>
        <w:tc>
          <w:tcPr>
            <w:tcW w:w="810" w:type="dxa"/>
            <w:shd w:val="clear" w:color="auto" w:fill="auto"/>
          </w:tcPr>
          <w:p w14:paraId="761CEECB" w14:textId="77777777" w:rsidR="00A5276E" w:rsidRPr="00F62681" w:rsidRDefault="00A5276E" w:rsidP="000969F1">
            <w:pPr>
              <w:pStyle w:val="TAC"/>
            </w:pPr>
          </w:p>
        </w:tc>
        <w:tc>
          <w:tcPr>
            <w:tcW w:w="990" w:type="dxa"/>
          </w:tcPr>
          <w:p w14:paraId="4F01E219" w14:textId="77777777" w:rsidR="00A5276E" w:rsidRPr="00F62681" w:rsidRDefault="00A5276E" w:rsidP="000969F1">
            <w:pPr>
              <w:pStyle w:val="TAC"/>
            </w:pPr>
          </w:p>
        </w:tc>
        <w:tc>
          <w:tcPr>
            <w:tcW w:w="720" w:type="dxa"/>
          </w:tcPr>
          <w:p w14:paraId="164BB8C5" w14:textId="77777777" w:rsidR="00A5276E" w:rsidRPr="00F62681" w:rsidRDefault="00A5276E" w:rsidP="000969F1">
            <w:pPr>
              <w:pStyle w:val="TAC"/>
            </w:pPr>
            <w:r w:rsidRPr="00F62681">
              <w:t>x</w:t>
            </w:r>
          </w:p>
        </w:tc>
        <w:tc>
          <w:tcPr>
            <w:tcW w:w="900" w:type="dxa"/>
          </w:tcPr>
          <w:p w14:paraId="71FC0F51" w14:textId="77777777" w:rsidR="00A5276E" w:rsidRPr="00F62681" w:rsidRDefault="00A5276E" w:rsidP="000969F1">
            <w:pPr>
              <w:pStyle w:val="TAC"/>
            </w:pPr>
          </w:p>
        </w:tc>
        <w:tc>
          <w:tcPr>
            <w:tcW w:w="990" w:type="dxa"/>
          </w:tcPr>
          <w:p w14:paraId="6DE487A4" w14:textId="77777777" w:rsidR="00A5276E" w:rsidRPr="00F62681" w:rsidRDefault="00A5276E" w:rsidP="000969F1">
            <w:pPr>
              <w:pStyle w:val="TAC"/>
            </w:pPr>
          </w:p>
        </w:tc>
        <w:tc>
          <w:tcPr>
            <w:tcW w:w="1237" w:type="dxa"/>
          </w:tcPr>
          <w:p w14:paraId="73348A19" w14:textId="77777777" w:rsidR="00A5276E" w:rsidRPr="00F62681" w:rsidRDefault="00A5276E" w:rsidP="000969F1">
            <w:pPr>
              <w:pStyle w:val="TAC"/>
            </w:pPr>
          </w:p>
        </w:tc>
      </w:tr>
      <w:tr w:rsidR="00A5276E" w:rsidRPr="00F62681" w14:paraId="6E4AAF11" w14:textId="77777777" w:rsidTr="000969F1">
        <w:tc>
          <w:tcPr>
            <w:tcW w:w="1080" w:type="dxa"/>
            <w:shd w:val="clear" w:color="auto" w:fill="auto"/>
          </w:tcPr>
          <w:p w14:paraId="1EAF9608" w14:textId="77777777" w:rsidR="00A5276E" w:rsidRPr="00F62681" w:rsidRDefault="00A5276E" w:rsidP="000969F1">
            <w:pPr>
              <w:pStyle w:val="TAH"/>
            </w:pPr>
            <w:r w:rsidRPr="00F62681">
              <w:t>21</w:t>
            </w:r>
          </w:p>
        </w:tc>
        <w:tc>
          <w:tcPr>
            <w:tcW w:w="900" w:type="dxa"/>
            <w:shd w:val="clear" w:color="auto" w:fill="auto"/>
          </w:tcPr>
          <w:p w14:paraId="511B674E" w14:textId="77777777" w:rsidR="00A5276E" w:rsidRPr="00F62681" w:rsidRDefault="00A5276E" w:rsidP="000969F1">
            <w:pPr>
              <w:pStyle w:val="TAC"/>
            </w:pPr>
          </w:p>
        </w:tc>
        <w:tc>
          <w:tcPr>
            <w:tcW w:w="900" w:type="dxa"/>
            <w:shd w:val="clear" w:color="auto" w:fill="auto"/>
          </w:tcPr>
          <w:p w14:paraId="2356F03B" w14:textId="77777777" w:rsidR="00A5276E" w:rsidRPr="00F62681" w:rsidRDefault="00A5276E" w:rsidP="000969F1">
            <w:pPr>
              <w:pStyle w:val="TAC"/>
            </w:pPr>
          </w:p>
        </w:tc>
        <w:tc>
          <w:tcPr>
            <w:tcW w:w="1080" w:type="dxa"/>
            <w:shd w:val="clear" w:color="auto" w:fill="auto"/>
          </w:tcPr>
          <w:p w14:paraId="594AD98E" w14:textId="77777777" w:rsidR="00A5276E" w:rsidRPr="00F62681" w:rsidRDefault="00A5276E" w:rsidP="000969F1">
            <w:pPr>
              <w:pStyle w:val="TAC"/>
            </w:pPr>
          </w:p>
        </w:tc>
        <w:tc>
          <w:tcPr>
            <w:tcW w:w="810" w:type="dxa"/>
            <w:shd w:val="clear" w:color="auto" w:fill="auto"/>
          </w:tcPr>
          <w:p w14:paraId="2788F96D" w14:textId="77777777" w:rsidR="00A5276E" w:rsidRPr="00F62681" w:rsidRDefault="00A5276E" w:rsidP="000969F1">
            <w:pPr>
              <w:pStyle w:val="TAC"/>
            </w:pPr>
          </w:p>
        </w:tc>
        <w:tc>
          <w:tcPr>
            <w:tcW w:w="990" w:type="dxa"/>
          </w:tcPr>
          <w:p w14:paraId="4CD58019" w14:textId="77777777" w:rsidR="00A5276E" w:rsidRPr="00F62681" w:rsidRDefault="00A5276E" w:rsidP="000969F1">
            <w:pPr>
              <w:pStyle w:val="TAC"/>
            </w:pPr>
          </w:p>
        </w:tc>
        <w:tc>
          <w:tcPr>
            <w:tcW w:w="720" w:type="dxa"/>
          </w:tcPr>
          <w:p w14:paraId="35A00D15" w14:textId="77777777" w:rsidR="00A5276E" w:rsidRPr="00F62681" w:rsidRDefault="00A5276E" w:rsidP="000969F1">
            <w:pPr>
              <w:pStyle w:val="TAC"/>
            </w:pPr>
            <w:r w:rsidRPr="00F62681">
              <w:t>x</w:t>
            </w:r>
          </w:p>
        </w:tc>
        <w:tc>
          <w:tcPr>
            <w:tcW w:w="900" w:type="dxa"/>
          </w:tcPr>
          <w:p w14:paraId="5822BBD7" w14:textId="77777777" w:rsidR="00A5276E" w:rsidRPr="00F62681" w:rsidRDefault="00A5276E" w:rsidP="000969F1">
            <w:pPr>
              <w:pStyle w:val="TAC"/>
            </w:pPr>
          </w:p>
        </w:tc>
        <w:tc>
          <w:tcPr>
            <w:tcW w:w="990" w:type="dxa"/>
          </w:tcPr>
          <w:p w14:paraId="478CFF72" w14:textId="77777777" w:rsidR="00A5276E" w:rsidRPr="00F62681" w:rsidRDefault="00A5276E" w:rsidP="000969F1">
            <w:pPr>
              <w:pStyle w:val="TAC"/>
            </w:pPr>
          </w:p>
        </w:tc>
        <w:tc>
          <w:tcPr>
            <w:tcW w:w="1237" w:type="dxa"/>
          </w:tcPr>
          <w:p w14:paraId="0730982D" w14:textId="77777777" w:rsidR="00A5276E" w:rsidRPr="00F62681" w:rsidRDefault="00A5276E" w:rsidP="000969F1">
            <w:pPr>
              <w:pStyle w:val="TAC"/>
            </w:pPr>
          </w:p>
        </w:tc>
      </w:tr>
      <w:tr w:rsidR="00A5276E" w:rsidRPr="00F62681" w14:paraId="5B8E940E" w14:textId="77777777" w:rsidTr="000969F1">
        <w:tc>
          <w:tcPr>
            <w:tcW w:w="1080" w:type="dxa"/>
            <w:shd w:val="clear" w:color="auto" w:fill="auto"/>
          </w:tcPr>
          <w:p w14:paraId="422B0C46" w14:textId="77777777" w:rsidR="00A5276E" w:rsidRPr="00F62681" w:rsidRDefault="00A5276E" w:rsidP="000969F1">
            <w:pPr>
              <w:pStyle w:val="TAH"/>
            </w:pPr>
            <w:r w:rsidRPr="00F62681">
              <w:t>22</w:t>
            </w:r>
          </w:p>
        </w:tc>
        <w:tc>
          <w:tcPr>
            <w:tcW w:w="900" w:type="dxa"/>
            <w:shd w:val="clear" w:color="auto" w:fill="auto"/>
          </w:tcPr>
          <w:p w14:paraId="08829EE4" w14:textId="77777777" w:rsidR="00A5276E" w:rsidRPr="00F62681" w:rsidRDefault="00A5276E" w:rsidP="000969F1">
            <w:pPr>
              <w:pStyle w:val="TAC"/>
            </w:pPr>
          </w:p>
        </w:tc>
        <w:tc>
          <w:tcPr>
            <w:tcW w:w="900" w:type="dxa"/>
            <w:shd w:val="clear" w:color="auto" w:fill="auto"/>
          </w:tcPr>
          <w:p w14:paraId="161652EB" w14:textId="77777777" w:rsidR="00A5276E" w:rsidRPr="00F62681" w:rsidRDefault="00A5276E" w:rsidP="000969F1">
            <w:pPr>
              <w:pStyle w:val="TAC"/>
            </w:pPr>
          </w:p>
        </w:tc>
        <w:tc>
          <w:tcPr>
            <w:tcW w:w="1080" w:type="dxa"/>
            <w:shd w:val="clear" w:color="auto" w:fill="auto"/>
          </w:tcPr>
          <w:p w14:paraId="7177BCC9" w14:textId="77777777" w:rsidR="00A5276E" w:rsidRPr="00F62681" w:rsidRDefault="00A5276E" w:rsidP="000969F1">
            <w:pPr>
              <w:pStyle w:val="TAC"/>
            </w:pPr>
          </w:p>
        </w:tc>
        <w:tc>
          <w:tcPr>
            <w:tcW w:w="810" w:type="dxa"/>
            <w:shd w:val="clear" w:color="auto" w:fill="auto"/>
          </w:tcPr>
          <w:p w14:paraId="19926CCC" w14:textId="77777777" w:rsidR="00A5276E" w:rsidRPr="00F62681" w:rsidRDefault="00A5276E" w:rsidP="000969F1">
            <w:pPr>
              <w:pStyle w:val="TAC"/>
            </w:pPr>
          </w:p>
        </w:tc>
        <w:tc>
          <w:tcPr>
            <w:tcW w:w="990" w:type="dxa"/>
          </w:tcPr>
          <w:p w14:paraId="216498AA" w14:textId="77777777" w:rsidR="00A5276E" w:rsidRPr="00F62681" w:rsidRDefault="00A5276E" w:rsidP="000969F1">
            <w:pPr>
              <w:pStyle w:val="TAC"/>
            </w:pPr>
          </w:p>
        </w:tc>
        <w:tc>
          <w:tcPr>
            <w:tcW w:w="720" w:type="dxa"/>
          </w:tcPr>
          <w:p w14:paraId="2B418155" w14:textId="77777777" w:rsidR="00A5276E" w:rsidRPr="00F62681" w:rsidRDefault="00A5276E" w:rsidP="000969F1">
            <w:pPr>
              <w:pStyle w:val="TAC"/>
            </w:pPr>
          </w:p>
        </w:tc>
        <w:tc>
          <w:tcPr>
            <w:tcW w:w="900" w:type="dxa"/>
          </w:tcPr>
          <w:p w14:paraId="0B0B6FFA" w14:textId="77777777" w:rsidR="00A5276E" w:rsidRPr="00F62681" w:rsidRDefault="00A5276E" w:rsidP="000969F1">
            <w:pPr>
              <w:pStyle w:val="TAC"/>
            </w:pPr>
            <w:r w:rsidRPr="00F62681">
              <w:t>x</w:t>
            </w:r>
          </w:p>
        </w:tc>
        <w:tc>
          <w:tcPr>
            <w:tcW w:w="990" w:type="dxa"/>
          </w:tcPr>
          <w:p w14:paraId="50D371FB" w14:textId="77777777" w:rsidR="00A5276E" w:rsidRPr="00F62681" w:rsidRDefault="00A5276E" w:rsidP="000969F1">
            <w:pPr>
              <w:pStyle w:val="TAC"/>
            </w:pPr>
          </w:p>
        </w:tc>
        <w:tc>
          <w:tcPr>
            <w:tcW w:w="1237" w:type="dxa"/>
          </w:tcPr>
          <w:p w14:paraId="5AC891CF" w14:textId="77777777" w:rsidR="00A5276E" w:rsidRPr="00F62681" w:rsidRDefault="00A5276E" w:rsidP="000969F1">
            <w:pPr>
              <w:pStyle w:val="TAC"/>
            </w:pPr>
          </w:p>
        </w:tc>
      </w:tr>
      <w:tr w:rsidR="00A5276E" w:rsidRPr="00F62681" w14:paraId="5AAF2EA6" w14:textId="77777777" w:rsidTr="000969F1">
        <w:tc>
          <w:tcPr>
            <w:tcW w:w="1080" w:type="dxa"/>
            <w:shd w:val="clear" w:color="auto" w:fill="auto"/>
          </w:tcPr>
          <w:p w14:paraId="07D2BF78" w14:textId="77777777" w:rsidR="00A5276E" w:rsidRPr="00F62681" w:rsidRDefault="00A5276E" w:rsidP="000969F1">
            <w:pPr>
              <w:pStyle w:val="TAH"/>
            </w:pPr>
            <w:r w:rsidRPr="00F62681">
              <w:t>23</w:t>
            </w:r>
          </w:p>
        </w:tc>
        <w:tc>
          <w:tcPr>
            <w:tcW w:w="900" w:type="dxa"/>
            <w:shd w:val="clear" w:color="auto" w:fill="auto"/>
          </w:tcPr>
          <w:p w14:paraId="3B082507" w14:textId="77777777" w:rsidR="00A5276E" w:rsidRPr="00F62681" w:rsidRDefault="00A5276E" w:rsidP="000969F1">
            <w:pPr>
              <w:pStyle w:val="TAC"/>
            </w:pPr>
          </w:p>
        </w:tc>
        <w:tc>
          <w:tcPr>
            <w:tcW w:w="900" w:type="dxa"/>
            <w:shd w:val="clear" w:color="auto" w:fill="auto"/>
          </w:tcPr>
          <w:p w14:paraId="42814D7E" w14:textId="77777777" w:rsidR="00A5276E" w:rsidRPr="00F62681" w:rsidRDefault="00A5276E" w:rsidP="000969F1">
            <w:pPr>
              <w:pStyle w:val="TAC"/>
            </w:pPr>
          </w:p>
        </w:tc>
        <w:tc>
          <w:tcPr>
            <w:tcW w:w="1080" w:type="dxa"/>
            <w:shd w:val="clear" w:color="auto" w:fill="auto"/>
          </w:tcPr>
          <w:p w14:paraId="7586AD57" w14:textId="77777777" w:rsidR="00A5276E" w:rsidRPr="00F62681" w:rsidRDefault="00A5276E" w:rsidP="000969F1">
            <w:pPr>
              <w:pStyle w:val="TAC"/>
            </w:pPr>
          </w:p>
        </w:tc>
        <w:tc>
          <w:tcPr>
            <w:tcW w:w="810" w:type="dxa"/>
            <w:shd w:val="clear" w:color="auto" w:fill="auto"/>
          </w:tcPr>
          <w:p w14:paraId="4AB4E940" w14:textId="77777777" w:rsidR="00A5276E" w:rsidRPr="00F62681" w:rsidRDefault="00A5276E" w:rsidP="000969F1">
            <w:pPr>
              <w:pStyle w:val="TAC"/>
            </w:pPr>
          </w:p>
        </w:tc>
        <w:tc>
          <w:tcPr>
            <w:tcW w:w="990" w:type="dxa"/>
          </w:tcPr>
          <w:p w14:paraId="196525D4" w14:textId="77777777" w:rsidR="00A5276E" w:rsidRPr="00F62681" w:rsidRDefault="00A5276E" w:rsidP="000969F1">
            <w:pPr>
              <w:pStyle w:val="TAC"/>
            </w:pPr>
          </w:p>
        </w:tc>
        <w:tc>
          <w:tcPr>
            <w:tcW w:w="720" w:type="dxa"/>
          </w:tcPr>
          <w:p w14:paraId="5868E6DE" w14:textId="77777777" w:rsidR="00A5276E" w:rsidRPr="00F62681" w:rsidRDefault="00A5276E" w:rsidP="000969F1">
            <w:pPr>
              <w:pStyle w:val="TAC"/>
            </w:pPr>
          </w:p>
        </w:tc>
        <w:tc>
          <w:tcPr>
            <w:tcW w:w="900" w:type="dxa"/>
          </w:tcPr>
          <w:p w14:paraId="4B6DBCF9" w14:textId="77777777" w:rsidR="00A5276E" w:rsidRPr="00F62681" w:rsidRDefault="00A5276E" w:rsidP="000969F1">
            <w:pPr>
              <w:pStyle w:val="TAC"/>
            </w:pPr>
            <w:r w:rsidRPr="00F62681">
              <w:t>x</w:t>
            </w:r>
          </w:p>
        </w:tc>
        <w:tc>
          <w:tcPr>
            <w:tcW w:w="990" w:type="dxa"/>
          </w:tcPr>
          <w:p w14:paraId="4BF76CA1" w14:textId="77777777" w:rsidR="00A5276E" w:rsidRPr="00F62681" w:rsidRDefault="00A5276E" w:rsidP="000969F1">
            <w:pPr>
              <w:pStyle w:val="TAC"/>
            </w:pPr>
          </w:p>
        </w:tc>
        <w:tc>
          <w:tcPr>
            <w:tcW w:w="1237" w:type="dxa"/>
          </w:tcPr>
          <w:p w14:paraId="6E0F43F6" w14:textId="77777777" w:rsidR="00A5276E" w:rsidRPr="00F62681" w:rsidRDefault="00A5276E" w:rsidP="000969F1">
            <w:pPr>
              <w:pStyle w:val="TAC"/>
            </w:pPr>
          </w:p>
        </w:tc>
      </w:tr>
      <w:tr w:rsidR="00A5276E" w:rsidRPr="00F62681" w14:paraId="0E8C1EE3" w14:textId="77777777" w:rsidTr="000969F1">
        <w:tc>
          <w:tcPr>
            <w:tcW w:w="1080" w:type="dxa"/>
            <w:shd w:val="clear" w:color="auto" w:fill="auto"/>
          </w:tcPr>
          <w:p w14:paraId="0D9D80EE" w14:textId="77777777" w:rsidR="00A5276E" w:rsidRPr="00F62681" w:rsidRDefault="00A5276E" w:rsidP="000969F1">
            <w:pPr>
              <w:pStyle w:val="TAH"/>
            </w:pPr>
            <w:r w:rsidRPr="00F62681">
              <w:t>24</w:t>
            </w:r>
          </w:p>
        </w:tc>
        <w:tc>
          <w:tcPr>
            <w:tcW w:w="900" w:type="dxa"/>
            <w:shd w:val="clear" w:color="auto" w:fill="auto"/>
          </w:tcPr>
          <w:p w14:paraId="6E67F024" w14:textId="77777777" w:rsidR="00A5276E" w:rsidRPr="00F62681" w:rsidRDefault="00A5276E" w:rsidP="000969F1">
            <w:pPr>
              <w:pStyle w:val="TAC"/>
            </w:pPr>
          </w:p>
        </w:tc>
        <w:tc>
          <w:tcPr>
            <w:tcW w:w="900" w:type="dxa"/>
            <w:shd w:val="clear" w:color="auto" w:fill="auto"/>
          </w:tcPr>
          <w:p w14:paraId="2474926F" w14:textId="77777777" w:rsidR="00A5276E" w:rsidRPr="00F62681" w:rsidRDefault="00A5276E" w:rsidP="000969F1">
            <w:pPr>
              <w:pStyle w:val="TAC"/>
            </w:pPr>
          </w:p>
        </w:tc>
        <w:tc>
          <w:tcPr>
            <w:tcW w:w="1080" w:type="dxa"/>
            <w:shd w:val="clear" w:color="auto" w:fill="auto"/>
          </w:tcPr>
          <w:p w14:paraId="272281D2" w14:textId="77777777" w:rsidR="00A5276E" w:rsidRPr="00F62681" w:rsidRDefault="00A5276E" w:rsidP="000969F1">
            <w:pPr>
              <w:pStyle w:val="TAC"/>
            </w:pPr>
          </w:p>
        </w:tc>
        <w:tc>
          <w:tcPr>
            <w:tcW w:w="810" w:type="dxa"/>
            <w:shd w:val="clear" w:color="auto" w:fill="auto"/>
          </w:tcPr>
          <w:p w14:paraId="71DB126E" w14:textId="77777777" w:rsidR="00A5276E" w:rsidRPr="00F62681" w:rsidRDefault="00A5276E" w:rsidP="000969F1">
            <w:pPr>
              <w:pStyle w:val="TAC"/>
            </w:pPr>
          </w:p>
        </w:tc>
        <w:tc>
          <w:tcPr>
            <w:tcW w:w="990" w:type="dxa"/>
          </w:tcPr>
          <w:p w14:paraId="7C5EE830" w14:textId="77777777" w:rsidR="00A5276E" w:rsidRPr="00F62681" w:rsidRDefault="00A5276E" w:rsidP="000969F1">
            <w:pPr>
              <w:pStyle w:val="TAC"/>
            </w:pPr>
          </w:p>
        </w:tc>
        <w:tc>
          <w:tcPr>
            <w:tcW w:w="720" w:type="dxa"/>
          </w:tcPr>
          <w:p w14:paraId="5FFE7EBC" w14:textId="77777777" w:rsidR="00A5276E" w:rsidRPr="00F62681" w:rsidRDefault="00A5276E" w:rsidP="000969F1">
            <w:pPr>
              <w:pStyle w:val="TAC"/>
            </w:pPr>
          </w:p>
        </w:tc>
        <w:tc>
          <w:tcPr>
            <w:tcW w:w="900" w:type="dxa"/>
          </w:tcPr>
          <w:p w14:paraId="4150D188" w14:textId="77777777" w:rsidR="00A5276E" w:rsidRPr="00F62681" w:rsidRDefault="00A5276E" w:rsidP="000969F1">
            <w:pPr>
              <w:pStyle w:val="TAC"/>
            </w:pPr>
            <w:r w:rsidRPr="00F62681">
              <w:t>x</w:t>
            </w:r>
          </w:p>
        </w:tc>
        <w:tc>
          <w:tcPr>
            <w:tcW w:w="990" w:type="dxa"/>
          </w:tcPr>
          <w:p w14:paraId="54832313" w14:textId="77777777" w:rsidR="00A5276E" w:rsidRPr="00F62681" w:rsidRDefault="00A5276E" w:rsidP="000969F1">
            <w:pPr>
              <w:pStyle w:val="TAC"/>
            </w:pPr>
          </w:p>
        </w:tc>
        <w:tc>
          <w:tcPr>
            <w:tcW w:w="1237" w:type="dxa"/>
          </w:tcPr>
          <w:p w14:paraId="45E5737B" w14:textId="77777777" w:rsidR="00A5276E" w:rsidRPr="00F62681" w:rsidRDefault="00A5276E" w:rsidP="000969F1">
            <w:pPr>
              <w:pStyle w:val="TAC"/>
            </w:pPr>
          </w:p>
        </w:tc>
      </w:tr>
      <w:tr w:rsidR="00A5276E" w:rsidRPr="00F62681" w14:paraId="12E744AB" w14:textId="77777777" w:rsidTr="000969F1">
        <w:tc>
          <w:tcPr>
            <w:tcW w:w="1080" w:type="dxa"/>
            <w:shd w:val="clear" w:color="auto" w:fill="auto"/>
          </w:tcPr>
          <w:p w14:paraId="30899ED7" w14:textId="77777777" w:rsidR="00A5276E" w:rsidRPr="00F62681" w:rsidRDefault="00A5276E" w:rsidP="000969F1">
            <w:pPr>
              <w:pStyle w:val="TAH"/>
            </w:pPr>
            <w:r w:rsidRPr="00F62681">
              <w:t>25</w:t>
            </w:r>
          </w:p>
        </w:tc>
        <w:tc>
          <w:tcPr>
            <w:tcW w:w="900" w:type="dxa"/>
            <w:shd w:val="clear" w:color="auto" w:fill="auto"/>
          </w:tcPr>
          <w:p w14:paraId="2A9F76AC" w14:textId="77777777" w:rsidR="00A5276E" w:rsidRPr="00F62681" w:rsidRDefault="00A5276E" w:rsidP="000969F1">
            <w:pPr>
              <w:pStyle w:val="TAC"/>
            </w:pPr>
          </w:p>
        </w:tc>
        <w:tc>
          <w:tcPr>
            <w:tcW w:w="900" w:type="dxa"/>
            <w:shd w:val="clear" w:color="auto" w:fill="auto"/>
          </w:tcPr>
          <w:p w14:paraId="429872C9" w14:textId="77777777" w:rsidR="00A5276E" w:rsidRPr="00F62681" w:rsidRDefault="00A5276E" w:rsidP="000969F1">
            <w:pPr>
              <w:pStyle w:val="TAC"/>
            </w:pPr>
          </w:p>
        </w:tc>
        <w:tc>
          <w:tcPr>
            <w:tcW w:w="1080" w:type="dxa"/>
            <w:shd w:val="clear" w:color="auto" w:fill="auto"/>
          </w:tcPr>
          <w:p w14:paraId="6D785BBD" w14:textId="77777777" w:rsidR="00A5276E" w:rsidRPr="00F62681" w:rsidRDefault="00A5276E" w:rsidP="000969F1">
            <w:pPr>
              <w:pStyle w:val="TAC"/>
            </w:pPr>
          </w:p>
        </w:tc>
        <w:tc>
          <w:tcPr>
            <w:tcW w:w="810" w:type="dxa"/>
            <w:shd w:val="clear" w:color="auto" w:fill="auto"/>
          </w:tcPr>
          <w:p w14:paraId="3D644FE1" w14:textId="77777777" w:rsidR="00A5276E" w:rsidRPr="00F62681" w:rsidRDefault="00A5276E" w:rsidP="000969F1">
            <w:pPr>
              <w:pStyle w:val="TAC"/>
            </w:pPr>
          </w:p>
        </w:tc>
        <w:tc>
          <w:tcPr>
            <w:tcW w:w="990" w:type="dxa"/>
          </w:tcPr>
          <w:p w14:paraId="4C594C12" w14:textId="77777777" w:rsidR="00A5276E" w:rsidRPr="00F62681" w:rsidRDefault="00A5276E" w:rsidP="000969F1">
            <w:pPr>
              <w:pStyle w:val="TAC"/>
            </w:pPr>
          </w:p>
        </w:tc>
        <w:tc>
          <w:tcPr>
            <w:tcW w:w="720" w:type="dxa"/>
          </w:tcPr>
          <w:p w14:paraId="18C82682" w14:textId="77777777" w:rsidR="00A5276E" w:rsidRPr="00F62681" w:rsidRDefault="00A5276E" w:rsidP="000969F1">
            <w:pPr>
              <w:pStyle w:val="TAC"/>
            </w:pPr>
          </w:p>
        </w:tc>
        <w:tc>
          <w:tcPr>
            <w:tcW w:w="900" w:type="dxa"/>
          </w:tcPr>
          <w:p w14:paraId="517A0624" w14:textId="77777777" w:rsidR="00A5276E" w:rsidRPr="00F62681" w:rsidRDefault="00A5276E" w:rsidP="000969F1">
            <w:pPr>
              <w:pStyle w:val="TAC"/>
            </w:pPr>
            <w:r w:rsidRPr="00F62681">
              <w:t>x</w:t>
            </w:r>
          </w:p>
        </w:tc>
        <w:tc>
          <w:tcPr>
            <w:tcW w:w="990" w:type="dxa"/>
          </w:tcPr>
          <w:p w14:paraId="514A86C4" w14:textId="77777777" w:rsidR="00A5276E" w:rsidRPr="00F62681" w:rsidRDefault="00A5276E" w:rsidP="000969F1">
            <w:pPr>
              <w:pStyle w:val="TAC"/>
            </w:pPr>
          </w:p>
        </w:tc>
        <w:tc>
          <w:tcPr>
            <w:tcW w:w="1237" w:type="dxa"/>
          </w:tcPr>
          <w:p w14:paraId="3320F86D" w14:textId="77777777" w:rsidR="00A5276E" w:rsidRPr="00F62681" w:rsidRDefault="00A5276E" w:rsidP="000969F1">
            <w:pPr>
              <w:pStyle w:val="TAC"/>
            </w:pPr>
          </w:p>
        </w:tc>
      </w:tr>
      <w:tr w:rsidR="00A5276E" w:rsidRPr="00F62681" w14:paraId="1BA822CD" w14:textId="77777777" w:rsidTr="000969F1">
        <w:tc>
          <w:tcPr>
            <w:tcW w:w="1080" w:type="dxa"/>
            <w:shd w:val="clear" w:color="auto" w:fill="auto"/>
          </w:tcPr>
          <w:p w14:paraId="4D420A25" w14:textId="77777777" w:rsidR="00A5276E" w:rsidRPr="00F62681" w:rsidRDefault="00A5276E" w:rsidP="000969F1">
            <w:pPr>
              <w:pStyle w:val="TAH"/>
            </w:pPr>
            <w:r w:rsidRPr="00F62681">
              <w:t>26</w:t>
            </w:r>
          </w:p>
        </w:tc>
        <w:tc>
          <w:tcPr>
            <w:tcW w:w="900" w:type="dxa"/>
            <w:shd w:val="clear" w:color="auto" w:fill="auto"/>
          </w:tcPr>
          <w:p w14:paraId="798C05DB" w14:textId="77777777" w:rsidR="00A5276E" w:rsidRPr="00F62681" w:rsidRDefault="00A5276E" w:rsidP="000969F1">
            <w:pPr>
              <w:pStyle w:val="TAC"/>
            </w:pPr>
          </w:p>
        </w:tc>
        <w:tc>
          <w:tcPr>
            <w:tcW w:w="900" w:type="dxa"/>
            <w:shd w:val="clear" w:color="auto" w:fill="auto"/>
          </w:tcPr>
          <w:p w14:paraId="0BC9894A" w14:textId="77777777" w:rsidR="00A5276E" w:rsidRPr="00F62681" w:rsidRDefault="00A5276E" w:rsidP="000969F1">
            <w:pPr>
              <w:pStyle w:val="TAC"/>
            </w:pPr>
          </w:p>
        </w:tc>
        <w:tc>
          <w:tcPr>
            <w:tcW w:w="1080" w:type="dxa"/>
            <w:shd w:val="clear" w:color="auto" w:fill="auto"/>
          </w:tcPr>
          <w:p w14:paraId="4DA4908F" w14:textId="77777777" w:rsidR="00A5276E" w:rsidRPr="00F62681" w:rsidRDefault="00A5276E" w:rsidP="000969F1">
            <w:pPr>
              <w:pStyle w:val="TAC"/>
            </w:pPr>
          </w:p>
        </w:tc>
        <w:tc>
          <w:tcPr>
            <w:tcW w:w="810" w:type="dxa"/>
            <w:shd w:val="clear" w:color="auto" w:fill="auto"/>
          </w:tcPr>
          <w:p w14:paraId="3D4A8C06" w14:textId="77777777" w:rsidR="00A5276E" w:rsidRPr="00F62681" w:rsidRDefault="00A5276E" w:rsidP="000969F1">
            <w:pPr>
              <w:pStyle w:val="TAC"/>
            </w:pPr>
          </w:p>
        </w:tc>
        <w:tc>
          <w:tcPr>
            <w:tcW w:w="990" w:type="dxa"/>
          </w:tcPr>
          <w:p w14:paraId="6FEAA65B" w14:textId="77777777" w:rsidR="00A5276E" w:rsidRPr="00F62681" w:rsidRDefault="00A5276E" w:rsidP="000969F1">
            <w:pPr>
              <w:pStyle w:val="TAC"/>
            </w:pPr>
          </w:p>
        </w:tc>
        <w:tc>
          <w:tcPr>
            <w:tcW w:w="720" w:type="dxa"/>
          </w:tcPr>
          <w:p w14:paraId="17FCEBA5" w14:textId="77777777" w:rsidR="00A5276E" w:rsidRPr="00F62681" w:rsidRDefault="00A5276E" w:rsidP="000969F1">
            <w:pPr>
              <w:pStyle w:val="TAC"/>
            </w:pPr>
          </w:p>
        </w:tc>
        <w:tc>
          <w:tcPr>
            <w:tcW w:w="900" w:type="dxa"/>
          </w:tcPr>
          <w:p w14:paraId="5CE8D2B6" w14:textId="77777777" w:rsidR="00A5276E" w:rsidRPr="00F62681" w:rsidRDefault="00A5276E" w:rsidP="000969F1">
            <w:pPr>
              <w:pStyle w:val="TAC"/>
            </w:pPr>
            <w:r w:rsidRPr="00F62681">
              <w:t>x</w:t>
            </w:r>
          </w:p>
        </w:tc>
        <w:tc>
          <w:tcPr>
            <w:tcW w:w="990" w:type="dxa"/>
          </w:tcPr>
          <w:p w14:paraId="6AE86BAD" w14:textId="77777777" w:rsidR="00A5276E" w:rsidRPr="00F62681" w:rsidRDefault="00A5276E" w:rsidP="000969F1">
            <w:pPr>
              <w:pStyle w:val="TAC"/>
            </w:pPr>
          </w:p>
        </w:tc>
        <w:tc>
          <w:tcPr>
            <w:tcW w:w="1237" w:type="dxa"/>
          </w:tcPr>
          <w:p w14:paraId="7177CAB3" w14:textId="77777777" w:rsidR="00A5276E" w:rsidRPr="00F62681" w:rsidRDefault="00A5276E" w:rsidP="000969F1">
            <w:pPr>
              <w:pStyle w:val="TAC"/>
            </w:pPr>
          </w:p>
        </w:tc>
      </w:tr>
      <w:tr w:rsidR="00A5276E" w:rsidRPr="00F62681" w14:paraId="4346BE9E" w14:textId="77777777" w:rsidTr="000969F1">
        <w:tc>
          <w:tcPr>
            <w:tcW w:w="1080" w:type="dxa"/>
            <w:shd w:val="clear" w:color="auto" w:fill="auto"/>
          </w:tcPr>
          <w:p w14:paraId="1C4BC9FF" w14:textId="77777777" w:rsidR="00A5276E" w:rsidRPr="00F62681" w:rsidRDefault="00A5276E" w:rsidP="000969F1">
            <w:pPr>
              <w:pStyle w:val="TAH"/>
            </w:pPr>
            <w:r w:rsidRPr="00F62681">
              <w:t>27</w:t>
            </w:r>
          </w:p>
        </w:tc>
        <w:tc>
          <w:tcPr>
            <w:tcW w:w="900" w:type="dxa"/>
            <w:shd w:val="clear" w:color="auto" w:fill="auto"/>
          </w:tcPr>
          <w:p w14:paraId="229105F8" w14:textId="77777777" w:rsidR="00A5276E" w:rsidRPr="00F62681" w:rsidRDefault="00A5276E" w:rsidP="000969F1">
            <w:pPr>
              <w:pStyle w:val="TAC"/>
            </w:pPr>
          </w:p>
        </w:tc>
        <w:tc>
          <w:tcPr>
            <w:tcW w:w="900" w:type="dxa"/>
            <w:shd w:val="clear" w:color="auto" w:fill="auto"/>
          </w:tcPr>
          <w:p w14:paraId="309EB5C4" w14:textId="77777777" w:rsidR="00A5276E" w:rsidRPr="00F62681" w:rsidRDefault="00A5276E" w:rsidP="000969F1">
            <w:pPr>
              <w:pStyle w:val="TAC"/>
            </w:pPr>
          </w:p>
        </w:tc>
        <w:tc>
          <w:tcPr>
            <w:tcW w:w="1080" w:type="dxa"/>
            <w:shd w:val="clear" w:color="auto" w:fill="auto"/>
          </w:tcPr>
          <w:p w14:paraId="53AFDC4B" w14:textId="77777777" w:rsidR="00A5276E" w:rsidRPr="00F62681" w:rsidRDefault="00A5276E" w:rsidP="000969F1">
            <w:pPr>
              <w:pStyle w:val="TAC"/>
            </w:pPr>
          </w:p>
        </w:tc>
        <w:tc>
          <w:tcPr>
            <w:tcW w:w="810" w:type="dxa"/>
            <w:shd w:val="clear" w:color="auto" w:fill="auto"/>
          </w:tcPr>
          <w:p w14:paraId="1CA31D03" w14:textId="77777777" w:rsidR="00A5276E" w:rsidRPr="00F62681" w:rsidRDefault="00A5276E" w:rsidP="000969F1">
            <w:pPr>
              <w:pStyle w:val="TAC"/>
            </w:pPr>
          </w:p>
        </w:tc>
        <w:tc>
          <w:tcPr>
            <w:tcW w:w="990" w:type="dxa"/>
          </w:tcPr>
          <w:p w14:paraId="389CC7EB" w14:textId="77777777" w:rsidR="00A5276E" w:rsidRPr="00F62681" w:rsidRDefault="00A5276E" w:rsidP="000969F1">
            <w:pPr>
              <w:pStyle w:val="TAC"/>
            </w:pPr>
          </w:p>
        </w:tc>
        <w:tc>
          <w:tcPr>
            <w:tcW w:w="720" w:type="dxa"/>
          </w:tcPr>
          <w:p w14:paraId="71AE5550" w14:textId="77777777" w:rsidR="00A5276E" w:rsidRPr="00F62681" w:rsidRDefault="00A5276E" w:rsidP="000969F1">
            <w:pPr>
              <w:pStyle w:val="TAC"/>
            </w:pPr>
          </w:p>
        </w:tc>
        <w:tc>
          <w:tcPr>
            <w:tcW w:w="900" w:type="dxa"/>
          </w:tcPr>
          <w:p w14:paraId="480BE130" w14:textId="77777777" w:rsidR="00A5276E" w:rsidRPr="00F62681" w:rsidRDefault="00A5276E" w:rsidP="000969F1">
            <w:pPr>
              <w:pStyle w:val="TAC"/>
            </w:pPr>
            <w:r w:rsidRPr="00F62681">
              <w:t>x</w:t>
            </w:r>
          </w:p>
        </w:tc>
        <w:tc>
          <w:tcPr>
            <w:tcW w:w="990" w:type="dxa"/>
          </w:tcPr>
          <w:p w14:paraId="0ACAC37C" w14:textId="77777777" w:rsidR="00A5276E" w:rsidRPr="00F62681" w:rsidRDefault="00A5276E" w:rsidP="000969F1">
            <w:pPr>
              <w:pStyle w:val="TAC"/>
            </w:pPr>
          </w:p>
        </w:tc>
        <w:tc>
          <w:tcPr>
            <w:tcW w:w="1237" w:type="dxa"/>
          </w:tcPr>
          <w:p w14:paraId="1FBA25BE" w14:textId="77777777" w:rsidR="00A5276E" w:rsidRPr="00F62681" w:rsidRDefault="00A5276E" w:rsidP="000969F1">
            <w:pPr>
              <w:pStyle w:val="TAC"/>
            </w:pPr>
          </w:p>
        </w:tc>
      </w:tr>
      <w:tr w:rsidR="00A5276E" w:rsidRPr="00F62681" w14:paraId="702015C8" w14:textId="77777777" w:rsidTr="000969F1">
        <w:tc>
          <w:tcPr>
            <w:tcW w:w="1080" w:type="dxa"/>
            <w:shd w:val="clear" w:color="auto" w:fill="auto"/>
          </w:tcPr>
          <w:p w14:paraId="0C0B9003" w14:textId="77777777" w:rsidR="00A5276E" w:rsidRPr="00F62681" w:rsidRDefault="00A5276E" w:rsidP="000969F1">
            <w:pPr>
              <w:pStyle w:val="TAH"/>
            </w:pPr>
            <w:r w:rsidRPr="00F62681">
              <w:t>28</w:t>
            </w:r>
          </w:p>
        </w:tc>
        <w:tc>
          <w:tcPr>
            <w:tcW w:w="900" w:type="dxa"/>
            <w:shd w:val="clear" w:color="auto" w:fill="auto"/>
          </w:tcPr>
          <w:p w14:paraId="32A08A0C" w14:textId="77777777" w:rsidR="00A5276E" w:rsidRPr="00F62681" w:rsidRDefault="00A5276E" w:rsidP="000969F1">
            <w:pPr>
              <w:pStyle w:val="TAC"/>
            </w:pPr>
          </w:p>
        </w:tc>
        <w:tc>
          <w:tcPr>
            <w:tcW w:w="900" w:type="dxa"/>
            <w:shd w:val="clear" w:color="auto" w:fill="auto"/>
          </w:tcPr>
          <w:p w14:paraId="53DCC8B9" w14:textId="77777777" w:rsidR="00A5276E" w:rsidRPr="00F62681" w:rsidRDefault="00A5276E" w:rsidP="000969F1">
            <w:pPr>
              <w:pStyle w:val="TAC"/>
            </w:pPr>
          </w:p>
        </w:tc>
        <w:tc>
          <w:tcPr>
            <w:tcW w:w="1080" w:type="dxa"/>
            <w:shd w:val="clear" w:color="auto" w:fill="auto"/>
          </w:tcPr>
          <w:p w14:paraId="580D3D4B" w14:textId="77777777" w:rsidR="00A5276E" w:rsidRPr="00F62681" w:rsidRDefault="00A5276E" w:rsidP="000969F1">
            <w:pPr>
              <w:pStyle w:val="TAC"/>
            </w:pPr>
          </w:p>
        </w:tc>
        <w:tc>
          <w:tcPr>
            <w:tcW w:w="810" w:type="dxa"/>
            <w:shd w:val="clear" w:color="auto" w:fill="auto"/>
          </w:tcPr>
          <w:p w14:paraId="0EF54928" w14:textId="77777777" w:rsidR="00A5276E" w:rsidRPr="00F62681" w:rsidRDefault="00A5276E" w:rsidP="000969F1">
            <w:pPr>
              <w:pStyle w:val="TAC"/>
            </w:pPr>
          </w:p>
        </w:tc>
        <w:tc>
          <w:tcPr>
            <w:tcW w:w="990" w:type="dxa"/>
          </w:tcPr>
          <w:p w14:paraId="73042E03" w14:textId="77777777" w:rsidR="00A5276E" w:rsidRPr="00F62681" w:rsidRDefault="00A5276E" w:rsidP="000969F1">
            <w:pPr>
              <w:pStyle w:val="TAC"/>
            </w:pPr>
          </w:p>
        </w:tc>
        <w:tc>
          <w:tcPr>
            <w:tcW w:w="720" w:type="dxa"/>
          </w:tcPr>
          <w:p w14:paraId="026628EC" w14:textId="77777777" w:rsidR="00A5276E" w:rsidRPr="00F62681" w:rsidRDefault="00A5276E" w:rsidP="000969F1">
            <w:pPr>
              <w:pStyle w:val="TAC"/>
            </w:pPr>
          </w:p>
        </w:tc>
        <w:tc>
          <w:tcPr>
            <w:tcW w:w="900" w:type="dxa"/>
          </w:tcPr>
          <w:p w14:paraId="243C94B7" w14:textId="77777777" w:rsidR="00A5276E" w:rsidRPr="00F62681" w:rsidRDefault="00A5276E" w:rsidP="000969F1">
            <w:pPr>
              <w:pStyle w:val="TAC"/>
            </w:pPr>
            <w:r w:rsidRPr="00F62681">
              <w:t>x</w:t>
            </w:r>
          </w:p>
        </w:tc>
        <w:tc>
          <w:tcPr>
            <w:tcW w:w="990" w:type="dxa"/>
          </w:tcPr>
          <w:p w14:paraId="4322060D" w14:textId="77777777" w:rsidR="00A5276E" w:rsidRPr="00F62681" w:rsidRDefault="00A5276E" w:rsidP="000969F1">
            <w:pPr>
              <w:pStyle w:val="TAC"/>
            </w:pPr>
          </w:p>
        </w:tc>
        <w:tc>
          <w:tcPr>
            <w:tcW w:w="1237" w:type="dxa"/>
          </w:tcPr>
          <w:p w14:paraId="0B4EFBD7" w14:textId="77777777" w:rsidR="00A5276E" w:rsidRPr="00F62681" w:rsidRDefault="00A5276E" w:rsidP="000969F1">
            <w:pPr>
              <w:pStyle w:val="TAC"/>
            </w:pPr>
          </w:p>
        </w:tc>
      </w:tr>
      <w:tr w:rsidR="00A5276E" w:rsidRPr="00F62681" w14:paraId="7E5BAE87" w14:textId="77777777" w:rsidTr="000969F1">
        <w:tc>
          <w:tcPr>
            <w:tcW w:w="1080" w:type="dxa"/>
            <w:shd w:val="clear" w:color="auto" w:fill="auto"/>
          </w:tcPr>
          <w:p w14:paraId="19F0A015" w14:textId="77777777" w:rsidR="00A5276E" w:rsidRPr="00F62681" w:rsidRDefault="00A5276E" w:rsidP="000969F1">
            <w:pPr>
              <w:pStyle w:val="TAH"/>
            </w:pPr>
            <w:r w:rsidRPr="00F62681">
              <w:t>29</w:t>
            </w:r>
          </w:p>
        </w:tc>
        <w:tc>
          <w:tcPr>
            <w:tcW w:w="900" w:type="dxa"/>
            <w:shd w:val="clear" w:color="auto" w:fill="auto"/>
          </w:tcPr>
          <w:p w14:paraId="3F39F403" w14:textId="77777777" w:rsidR="00A5276E" w:rsidRPr="00F62681" w:rsidRDefault="00A5276E" w:rsidP="000969F1">
            <w:pPr>
              <w:pStyle w:val="TAC"/>
            </w:pPr>
          </w:p>
        </w:tc>
        <w:tc>
          <w:tcPr>
            <w:tcW w:w="900" w:type="dxa"/>
            <w:shd w:val="clear" w:color="auto" w:fill="auto"/>
          </w:tcPr>
          <w:p w14:paraId="2D52DB47" w14:textId="77777777" w:rsidR="00A5276E" w:rsidRPr="00F62681" w:rsidRDefault="00A5276E" w:rsidP="000969F1">
            <w:pPr>
              <w:pStyle w:val="TAC"/>
            </w:pPr>
          </w:p>
        </w:tc>
        <w:tc>
          <w:tcPr>
            <w:tcW w:w="1080" w:type="dxa"/>
            <w:shd w:val="clear" w:color="auto" w:fill="auto"/>
          </w:tcPr>
          <w:p w14:paraId="5EB2F182" w14:textId="77777777" w:rsidR="00A5276E" w:rsidRPr="00F62681" w:rsidRDefault="00A5276E" w:rsidP="000969F1">
            <w:pPr>
              <w:pStyle w:val="TAC"/>
            </w:pPr>
          </w:p>
        </w:tc>
        <w:tc>
          <w:tcPr>
            <w:tcW w:w="810" w:type="dxa"/>
            <w:shd w:val="clear" w:color="auto" w:fill="auto"/>
          </w:tcPr>
          <w:p w14:paraId="11E7E358" w14:textId="77777777" w:rsidR="00A5276E" w:rsidRPr="00F62681" w:rsidRDefault="00A5276E" w:rsidP="000969F1">
            <w:pPr>
              <w:pStyle w:val="TAC"/>
            </w:pPr>
          </w:p>
        </w:tc>
        <w:tc>
          <w:tcPr>
            <w:tcW w:w="990" w:type="dxa"/>
          </w:tcPr>
          <w:p w14:paraId="080955A7" w14:textId="77777777" w:rsidR="00A5276E" w:rsidRPr="00F62681" w:rsidRDefault="00A5276E" w:rsidP="000969F1">
            <w:pPr>
              <w:pStyle w:val="TAC"/>
            </w:pPr>
          </w:p>
        </w:tc>
        <w:tc>
          <w:tcPr>
            <w:tcW w:w="720" w:type="dxa"/>
          </w:tcPr>
          <w:p w14:paraId="6927A15C" w14:textId="77777777" w:rsidR="00A5276E" w:rsidRPr="00F62681" w:rsidRDefault="00A5276E" w:rsidP="000969F1">
            <w:pPr>
              <w:pStyle w:val="TAC"/>
            </w:pPr>
          </w:p>
        </w:tc>
        <w:tc>
          <w:tcPr>
            <w:tcW w:w="900" w:type="dxa"/>
          </w:tcPr>
          <w:p w14:paraId="30664161" w14:textId="77777777" w:rsidR="00A5276E" w:rsidRPr="00F62681" w:rsidRDefault="00A5276E" w:rsidP="000969F1">
            <w:pPr>
              <w:pStyle w:val="TAC"/>
            </w:pPr>
            <w:r w:rsidRPr="00F62681">
              <w:t>x</w:t>
            </w:r>
          </w:p>
        </w:tc>
        <w:tc>
          <w:tcPr>
            <w:tcW w:w="990" w:type="dxa"/>
          </w:tcPr>
          <w:p w14:paraId="5DE702D9" w14:textId="77777777" w:rsidR="00A5276E" w:rsidRPr="00F62681" w:rsidRDefault="00A5276E" w:rsidP="000969F1">
            <w:pPr>
              <w:pStyle w:val="TAC"/>
            </w:pPr>
          </w:p>
        </w:tc>
        <w:tc>
          <w:tcPr>
            <w:tcW w:w="1237" w:type="dxa"/>
          </w:tcPr>
          <w:p w14:paraId="02652C28" w14:textId="77777777" w:rsidR="00A5276E" w:rsidRPr="00F62681" w:rsidRDefault="00A5276E" w:rsidP="000969F1">
            <w:pPr>
              <w:pStyle w:val="TAC"/>
            </w:pPr>
          </w:p>
        </w:tc>
      </w:tr>
      <w:tr w:rsidR="00A5276E" w:rsidRPr="00F62681" w14:paraId="29CE2ED0" w14:textId="77777777" w:rsidTr="000969F1">
        <w:tc>
          <w:tcPr>
            <w:tcW w:w="1080" w:type="dxa"/>
            <w:shd w:val="clear" w:color="auto" w:fill="auto"/>
          </w:tcPr>
          <w:p w14:paraId="1E43737F" w14:textId="77777777" w:rsidR="00A5276E" w:rsidRPr="00F62681" w:rsidRDefault="00A5276E" w:rsidP="000969F1">
            <w:pPr>
              <w:pStyle w:val="TAH"/>
            </w:pPr>
            <w:r w:rsidRPr="00F62681">
              <w:t>30</w:t>
            </w:r>
          </w:p>
        </w:tc>
        <w:tc>
          <w:tcPr>
            <w:tcW w:w="900" w:type="dxa"/>
            <w:shd w:val="clear" w:color="auto" w:fill="auto"/>
          </w:tcPr>
          <w:p w14:paraId="1CB2A2AF" w14:textId="77777777" w:rsidR="00A5276E" w:rsidRPr="00F62681" w:rsidRDefault="00A5276E" w:rsidP="000969F1">
            <w:pPr>
              <w:pStyle w:val="TAC"/>
            </w:pPr>
          </w:p>
        </w:tc>
        <w:tc>
          <w:tcPr>
            <w:tcW w:w="900" w:type="dxa"/>
            <w:shd w:val="clear" w:color="auto" w:fill="auto"/>
          </w:tcPr>
          <w:p w14:paraId="0C17DB5C" w14:textId="77777777" w:rsidR="00A5276E" w:rsidRPr="00F62681" w:rsidRDefault="00A5276E" w:rsidP="000969F1">
            <w:pPr>
              <w:pStyle w:val="TAC"/>
            </w:pPr>
          </w:p>
        </w:tc>
        <w:tc>
          <w:tcPr>
            <w:tcW w:w="1080" w:type="dxa"/>
            <w:shd w:val="clear" w:color="auto" w:fill="auto"/>
          </w:tcPr>
          <w:p w14:paraId="0A470C5A" w14:textId="77777777" w:rsidR="00A5276E" w:rsidRPr="00F62681" w:rsidRDefault="00A5276E" w:rsidP="000969F1">
            <w:pPr>
              <w:pStyle w:val="TAC"/>
            </w:pPr>
          </w:p>
        </w:tc>
        <w:tc>
          <w:tcPr>
            <w:tcW w:w="810" w:type="dxa"/>
            <w:shd w:val="clear" w:color="auto" w:fill="auto"/>
          </w:tcPr>
          <w:p w14:paraId="62B18773" w14:textId="77777777" w:rsidR="00A5276E" w:rsidRPr="00F62681" w:rsidRDefault="00A5276E" w:rsidP="000969F1">
            <w:pPr>
              <w:pStyle w:val="TAC"/>
            </w:pPr>
          </w:p>
        </w:tc>
        <w:tc>
          <w:tcPr>
            <w:tcW w:w="990" w:type="dxa"/>
          </w:tcPr>
          <w:p w14:paraId="4FA62DCE" w14:textId="77777777" w:rsidR="00A5276E" w:rsidRPr="00F62681" w:rsidRDefault="00A5276E" w:rsidP="000969F1">
            <w:pPr>
              <w:pStyle w:val="TAC"/>
            </w:pPr>
          </w:p>
        </w:tc>
        <w:tc>
          <w:tcPr>
            <w:tcW w:w="720" w:type="dxa"/>
          </w:tcPr>
          <w:p w14:paraId="3538084F" w14:textId="77777777" w:rsidR="00A5276E" w:rsidRPr="00F62681" w:rsidRDefault="00A5276E" w:rsidP="000969F1">
            <w:pPr>
              <w:pStyle w:val="TAC"/>
            </w:pPr>
          </w:p>
        </w:tc>
        <w:tc>
          <w:tcPr>
            <w:tcW w:w="900" w:type="dxa"/>
          </w:tcPr>
          <w:p w14:paraId="41A39BAF" w14:textId="77777777" w:rsidR="00A5276E" w:rsidRPr="00F62681" w:rsidRDefault="00A5276E" w:rsidP="000969F1">
            <w:pPr>
              <w:pStyle w:val="TAC"/>
            </w:pPr>
            <w:r w:rsidRPr="00F62681">
              <w:t>x</w:t>
            </w:r>
          </w:p>
        </w:tc>
        <w:tc>
          <w:tcPr>
            <w:tcW w:w="990" w:type="dxa"/>
          </w:tcPr>
          <w:p w14:paraId="3C987260" w14:textId="77777777" w:rsidR="00A5276E" w:rsidRPr="00F62681" w:rsidRDefault="00A5276E" w:rsidP="000969F1">
            <w:pPr>
              <w:pStyle w:val="TAC"/>
            </w:pPr>
          </w:p>
        </w:tc>
        <w:tc>
          <w:tcPr>
            <w:tcW w:w="1237" w:type="dxa"/>
          </w:tcPr>
          <w:p w14:paraId="3F6892A2" w14:textId="77777777" w:rsidR="00A5276E" w:rsidRPr="00F62681" w:rsidRDefault="00A5276E" w:rsidP="000969F1">
            <w:pPr>
              <w:pStyle w:val="TAC"/>
            </w:pPr>
          </w:p>
        </w:tc>
      </w:tr>
      <w:tr w:rsidR="00A5276E" w:rsidRPr="00F62681" w14:paraId="20BF9AAA" w14:textId="77777777" w:rsidTr="000969F1">
        <w:tc>
          <w:tcPr>
            <w:tcW w:w="1080" w:type="dxa"/>
            <w:shd w:val="clear" w:color="auto" w:fill="auto"/>
          </w:tcPr>
          <w:p w14:paraId="65E6B2DC" w14:textId="77777777" w:rsidR="00A5276E" w:rsidRPr="00F62681" w:rsidRDefault="00A5276E" w:rsidP="000969F1">
            <w:pPr>
              <w:pStyle w:val="TAH"/>
            </w:pPr>
            <w:r w:rsidRPr="00F62681">
              <w:t>31</w:t>
            </w:r>
          </w:p>
        </w:tc>
        <w:tc>
          <w:tcPr>
            <w:tcW w:w="900" w:type="dxa"/>
            <w:shd w:val="clear" w:color="auto" w:fill="auto"/>
          </w:tcPr>
          <w:p w14:paraId="5E687ED5" w14:textId="77777777" w:rsidR="00A5276E" w:rsidRPr="00F62681" w:rsidRDefault="00A5276E" w:rsidP="000969F1">
            <w:pPr>
              <w:pStyle w:val="TAC"/>
            </w:pPr>
          </w:p>
        </w:tc>
        <w:tc>
          <w:tcPr>
            <w:tcW w:w="900" w:type="dxa"/>
            <w:shd w:val="clear" w:color="auto" w:fill="auto"/>
          </w:tcPr>
          <w:p w14:paraId="69D69435" w14:textId="77777777" w:rsidR="00A5276E" w:rsidRPr="00F62681" w:rsidRDefault="00A5276E" w:rsidP="000969F1">
            <w:pPr>
              <w:pStyle w:val="TAC"/>
            </w:pPr>
          </w:p>
        </w:tc>
        <w:tc>
          <w:tcPr>
            <w:tcW w:w="1080" w:type="dxa"/>
            <w:shd w:val="clear" w:color="auto" w:fill="auto"/>
          </w:tcPr>
          <w:p w14:paraId="6800A57F" w14:textId="77777777" w:rsidR="00A5276E" w:rsidRPr="00F62681" w:rsidRDefault="00A5276E" w:rsidP="000969F1">
            <w:pPr>
              <w:pStyle w:val="TAC"/>
            </w:pPr>
          </w:p>
        </w:tc>
        <w:tc>
          <w:tcPr>
            <w:tcW w:w="810" w:type="dxa"/>
            <w:shd w:val="clear" w:color="auto" w:fill="auto"/>
          </w:tcPr>
          <w:p w14:paraId="7BD9D6B8" w14:textId="77777777" w:rsidR="00A5276E" w:rsidRPr="00F62681" w:rsidRDefault="00A5276E" w:rsidP="000969F1">
            <w:pPr>
              <w:pStyle w:val="TAC"/>
            </w:pPr>
          </w:p>
        </w:tc>
        <w:tc>
          <w:tcPr>
            <w:tcW w:w="990" w:type="dxa"/>
          </w:tcPr>
          <w:p w14:paraId="6F0F4C06" w14:textId="77777777" w:rsidR="00A5276E" w:rsidRPr="00F62681" w:rsidRDefault="00A5276E" w:rsidP="000969F1">
            <w:pPr>
              <w:pStyle w:val="TAC"/>
            </w:pPr>
          </w:p>
        </w:tc>
        <w:tc>
          <w:tcPr>
            <w:tcW w:w="720" w:type="dxa"/>
          </w:tcPr>
          <w:p w14:paraId="38E473B2" w14:textId="77777777" w:rsidR="00A5276E" w:rsidRPr="00F62681" w:rsidRDefault="00A5276E" w:rsidP="000969F1">
            <w:pPr>
              <w:pStyle w:val="TAC"/>
            </w:pPr>
          </w:p>
        </w:tc>
        <w:tc>
          <w:tcPr>
            <w:tcW w:w="900" w:type="dxa"/>
          </w:tcPr>
          <w:p w14:paraId="2F3754B3" w14:textId="77777777" w:rsidR="00A5276E" w:rsidRPr="00F62681" w:rsidRDefault="00A5276E" w:rsidP="000969F1">
            <w:pPr>
              <w:pStyle w:val="TAC"/>
            </w:pPr>
            <w:r w:rsidRPr="00F62681">
              <w:t>x</w:t>
            </w:r>
          </w:p>
        </w:tc>
        <w:tc>
          <w:tcPr>
            <w:tcW w:w="990" w:type="dxa"/>
          </w:tcPr>
          <w:p w14:paraId="78B9131E" w14:textId="77777777" w:rsidR="00A5276E" w:rsidRPr="00F62681" w:rsidRDefault="00A5276E" w:rsidP="000969F1">
            <w:pPr>
              <w:pStyle w:val="TAC"/>
            </w:pPr>
          </w:p>
        </w:tc>
        <w:tc>
          <w:tcPr>
            <w:tcW w:w="1237" w:type="dxa"/>
          </w:tcPr>
          <w:p w14:paraId="6F1F59A9" w14:textId="77777777" w:rsidR="00A5276E" w:rsidRPr="00F62681" w:rsidRDefault="00A5276E" w:rsidP="000969F1">
            <w:pPr>
              <w:pStyle w:val="TAC"/>
            </w:pPr>
          </w:p>
        </w:tc>
      </w:tr>
      <w:tr w:rsidR="00720B0B" w:rsidRPr="00F62681" w14:paraId="178B01C2" w14:textId="77777777" w:rsidTr="000969F1">
        <w:tc>
          <w:tcPr>
            <w:tcW w:w="1080" w:type="dxa"/>
            <w:shd w:val="clear" w:color="auto" w:fill="auto"/>
          </w:tcPr>
          <w:p w14:paraId="02CE9E02" w14:textId="4ACF2487" w:rsidR="00720B0B" w:rsidRPr="00F62681" w:rsidRDefault="00720B0B" w:rsidP="000969F1">
            <w:pPr>
              <w:pStyle w:val="TAH"/>
              <w:rPr>
                <w:lang w:eastAsia="zh-CN"/>
              </w:rPr>
            </w:pPr>
            <w:r>
              <w:rPr>
                <w:rFonts w:hint="eastAsia"/>
                <w:lang w:eastAsia="zh-CN"/>
              </w:rPr>
              <w:t>X</w:t>
            </w:r>
          </w:p>
        </w:tc>
        <w:tc>
          <w:tcPr>
            <w:tcW w:w="900" w:type="dxa"/>
            <w:shd w:val="clear" w:color="auto" w:fill="auto"/>
          </w:tcPr>
          <w:p w14:paraId="4B905305" w14:textId="5BD2F8EC" w:rsidR="00720B0B" w:rsidRPr="00F62681" w:rsidRDefault="002D3A42" w:rsidP="000969F1">
            <w:pPr>
              <w:pStyle w:val="TAC"/>
            </w:pPr>
            <w:ins w:id="17" w:author="作者">
              <w:r w:rsidRPr="00720B0B">
                <w:t>x</w:t>
              </w:r>
            </w:ins>
          </w:p>
        </w:tc>
        <w:tc>
          <w:tcPr>
            <w:tcW w:w="900" w:type="dxa"/>
            <w:shd w:val="clear" w:color="auto" w:fill="auto"/>
          </w:tcPr>
          <w:p w14:paraId="7ACDCBAB" w14:textId="77777777" w:rsidR="00720B0B" w:rsidRPr="00F62681" w:rsidRDefault="00720B0B" w:rsidP="000969F1">
            <w:pPr>
              <w:pStyle w:val="TAC"/>
            </w:pPr>
          </w:p>
        </w:tc>
        <w:tc>
          <w:tcPr>
            <w:tcW w:w="1080" w:type="dxa"/>
            <w:shd w:val="clear" w:color="auto" w:fill="auto"/>
          </w:tcPr>
          <w:p w14:paraId="440B62B2" w14:textId="77777777" w:rsidR="00720B0B" w:rsidRPr="00F62681" w:rsidRDefault="00720B0B" w:rsidP="000969F1">
            <w:pPr>
              <w:pStyle w:val="TAC"/>
            </w:pPr>
          </w:p>
        </w:tc>
        <w:tc>
          <w:tcPr>
            <w:tcW w:w="810" w:type="dxa"/>
            <w:shd w:val="clear" w:color="auto" w:fill="auto"/>
          </w:tcPr>
          <w:p w14:paraId="03D61F02" w14:textId="77777777" w:rsidR="00720B0B" w:rsidRPr="00F62681" w:rsidRDefault="00720B0B" w:rsidP="000969F1">
            <w:pPr>
              <w:pStyle w:val="TAC"/>
            </w:pPr>
          </w:p>
        </w:tc>
        <w:tc>
          <w:tcPr>
            <w:tcW w:w="990" w:type="dxa"/>
          </w:tcPr>
          <w:p w14:paraId="4870491F" w14:textId="77777777" w:rsidR="00720B0B" w:rsidRPr="00F62681" w:rsidRDefault="00720B0B" w:rsidP="000969F1">
            <w:pPr>
              <w:pStyle w:val="TAC"/>
            </w:pPr>
          </w:p>
        </w:tc>
        <w:tc>
          <w:tcPr>
            <w:tcW w:w="720" w:type="dxa"/>
          </w:tcPr>
          <w:p w14:paraId="16B20959" w14:textId="77777777" w:rsidR="00720B0B" w:rsidRPr="00F62681" w:rsidRDefault="00720B0B" w:rsidP="000969F1">
            <w:pPr>
              <w:pStyle w:val="TAC"/>
            </w:pPr>
          </w:p>
        </w:tc>
        <w:tc>
          <w:tcPr>
            <w:tcW w:w="900" w:type="dxa"/>
          </w:tcPr>
          <w:p w14:paraId="471D6210" w14:textId="77777777" w:rsidR="00720B0B" w:rsidRPr="00F62681" w:rsidRDefault="00720B0B" w:rsidP="000969F1">
            <w:pPr>
              <w:pStyle w:val="TAC"/>
            </w:pPr>
          </w:p>
        </w:tc>
        <w:tc>
          <w:tcPr>
            <w:tcW w:w="990" w:type="dxa"/>
          </w:tcPr>
          <w:p w14:paraId="4D47EBA2" w14:textId="77777777" w:rsidR="00720B0B" w:rsidRPr="00F62681" w:rsidRDefault="00720B0B" w:rsidP="000969F1">
            <w:pPr>
              <w:pStyle w:val="TAC"/>
            </w:pPr>
          </w:p>
        </w:tc>
        <w:tc>
          <w:tcPr>
            <w:tcW w:w="1237" w:type="dxa"/>
          </w:tcPr>
          <w:p w14:paraId="5B278E4D" w14:textId="77777777" w:rsidR="00720B0B" w:rsidRPr="00F62681" w:rsidRDefault="00720B0B" w:rsidP="000969F1">
            <w:pPr>
              <w:pStyle w:val="TAC"/>
            </w:pPr>
          </w:p>
        </w:tc>
      </w:tr>
    </w:tbl>
    <w:p w14:paraId="7A10B797" w14:textId="77777777" w:rsidR="00A5276E" w:rsidRDefault="00A5276E" w:rsidP="000D3925">
      <w:pPr>
        <w:keepNext/>
        <w:keepLines/>
        <w:overflowPunct w:val="0"/>
        <w:autoSpaceDE w:val="0"/>
        <w:autoSpaceDN w:val="0"/>
        <w:adjustRightInd w:val="0"/>
        <w:spacing w:before="60"/>
        <w:textAlignment w:val="baseline"/>
        <w:rPr>
          <w:rFonts w:ascii="Arial" w:hAnsi="Arial"/>
          <w:b/>
          <w:color w:val="000000"/>
          <w:lang w:val="en-US" w:eastAsia="zh-CN"/>
        </w:rPr>
      </w:pPr>
    </w:p>
    <w:p w14:paraId="2829588B" w14:textId="07AC3640" w:rsidR="000D3925" w:rsidRPr="000D3925" w:rsidRDefault="000D3925" w:rsidP="000D39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50A" w:rsidRPr="002A128D">
        <w:rPr>
          <w:rFonts w:ascii="Arial" w:hAnsi="Arial" w:cs="Arial"/>
          <w:color w:val="FF0000"/>
          <w:sz w:val="28"/>
          <w:szCs w:val="28"/>
          <w:lang w:val="en-US" w:eastAsia="zh-CN"/>
        </w:rPr>
        <w:t>2</w:t>
      </w:r>
      <w:r w:rsidR="0028050A" w:rsidRPr="0028050A">
        <w:rPr>
          <w:rFonts w:ascii="Arial" w:hAnsi="Arial" w:cs="Arial"/>
          <w:color w:val="FF0000"/>
          <w:sz w:val="28"/>
          <w:szCs w:val="28"/>
          <w:vertAlign w:val="superscript"/>
          <w:lang w:val="en-US" w:eastAsia="zh-CN"/>
        </w:rPr>
        <w:t>nd</w:t>
      </w:r>
      <w:r w:rsidR="0028050A" w:rsidRPr="002A128D">
        <w:rPr>
          <w:rFonts w:ascii="Arial" w:hAnsi="Arial" w:cs="Arial"/>
          <w:color w:val="FF0000"/>
          <w:sz w:val="28"/>
          <w:szCs w:val="28"/>
          <w:lang w:val="en-US" w:eastAsia="zh-CN"/>
        </w:rPr>
        <w:t xml:space="preserve"> </w:t>
      </w:r>
      <w:r w:rsidR="0028050A">
        <w:rPr>
          <w:rFonts w:ascii="Arial" w:hAnsi="Arial" w:cs="Arial"/>
          <w:color w:val="FF0000"/>
          <w:sz w:val="28"/>
          <w:szCs w:val="28"/>
          <w:lang w:val="en-US" w:eastAsia="zh-CN"/>
        </w:rPr>
        <w:t>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18E6CB2" w14:textId="62CDF074" w:rsidR="002D3A42" w:rsidRPr="00CB79C9" w:rsidRDefault="002D3A42" w:rsidP="002D3A42">
      <w:pPr>
        <w:keepNext/>
        <w:keepLines/>
        <w:overflowPunct w:val="0"/>
        <w:autoSpaceDE w:val="0"/>
        <w:autoSpaceDN w:val="0"/>
        <w:adjustRightInd w:val="0"/>
        <w:spacing w:before="180"/>
        <w:ind w:left="1134" w:hanging="1134"/>
        <w:textAlignment w:val="baseline"/>
        <w:outlineLvl w:val="1"/>
        <w:rPr>
          <w:ins w:id="18" w:author="作者"/>
          <w:rFonts w:ascii="Arial" w:eastAsia="Malgun Gothic" w:hAnsi="Arial"/>
          <w:sz w:val="32"/>
          <w:lang w:eastAsia="zh-CN"/>
        </w:rPr>
      </w:pPr>
      <w:bookmarkStart w:id="19" w:name="_Toc20473562"/>
      <w:bookmarkStart w:id="20" w:name="_Toc500949103"/>
      <w:bookmarkStart w:id="21" w:name="_Hlk500857602"/>
      <w:bookmarkEnd w:id="15"/>
      <w:bookmarkEnd w:id="16"/>
      <w:proofErr w:type="gramStart"/>
      <w:ins w:id="22" w:author="作者">
        <w:r w:rsidRPr="00CB79C9">
          <w:rPr>
            <w:rFonts w:ascii="Arial" w:eastAsia="Malgun Gothic" w:hAnsi="Arial"/>
            <w:sz w:val="32"/>
            <w:lang w:eastAsia="zh-CN"/>
          </w:rPr>
          <w:t>6.X</w:t>
        </w:r>
        <w:proofErr w:type="gramEnd"/>
        <w:r w:rsidRPr="00CB79C9">
          <w:rPr>
            <w:rFonts w:ascii="Arial" w:eastAsia="Malgun Gothic" w:hAnsi="Arial"/>
            <w:sz w:val="32"/>
            <w:lang w:eastAsia="zh-CN"/>
          </w:rPr>
          <w:t xml:space="preserve">    Solution #X: MBS Session </w:t>
        </w:r>
        <w:r w:rsidR="00560252">
          <w:rPr>
            <w:rFonts w:ascii="Arial" w:eastAsia="Malgun Gothic" w:hAnsi="Arial"/>
            <w:sz w:val="32"/>
            <w:lang w:eastAsia="zh-CN"/>
          </w:rPr>
          <w:t>activat</w:t>
        </w:r>
      </w:ins>
      <w:ins w:id="23" w:author="Nokia_r01" w:date="2020-08-25T18:05:00Z">
        <w:r w:rsidR="00404759">
          <w:rPr>
            <w:rFonts w:ascii="Arial" w:eastAsia="Malgun Gothic" w:hAnsi="Arial"/>
            <w:sz w:val="32"/>
            <w:lang w:eastAsia="zh-CN"/>
          </w:rPr>
          <w:t>ion and</w:t>
        </w:r>
      </w:ins>
      <w:ins w:id="24" w:author="作者">
        <w:r w:rsidR="00560252">
          <w:rPr>
            <w:rFonts w:ascii="Arial" w:eastAsia="Malgun Gothic" w:hAnsi="Arial"/>
            <w:sz w:val="32"/>
            <w:lang w:eastAsia="zh-CN"/>
          </w:rPr>
          <w:t xml:space="preserve"> deactivat</w:t>
        </w:r>
      </w:ins>
      <w:ins w:id="25" w:author="Nokia_r01" w:date="2020-08-25T18:05:00Z">
        <w:r w:rsidR="00404759">
          <w:rPr>
            <w:rFonts w:ascii="Arial" w:eastAsia="Malgun Gothic" w:hAnsi="Arial"/>
            <w:sz w:val="32"/>
            <w:lang w:eastAsia="zh-CN"/>
          </w:rPr>
          <w:t>ion</w:t>
        </w:r>
      </w:ins>
    </w:p>
    <w:p w14:paraId="1FEC93FA" w14:textId="77777777" w:rsidR="002D3A42" w:rsidRPr="00AE3C15" w:rsidRDefault="002D3A42" w:rsidP="002D3A42">
      <w:pPr>
        <w:keepNext/>
        <w:keepLines/>
        <w:overflowPunct w:val="0"/>
        <w:autoSpaceDE w:val="0"/>
        <w:autoSpaceDN w:val="0"/>
        <w:adjustRightInd w:val="0"/>
        <w:spacing w:before="120"/>
        <w:ind w:left="1134" w:hanging="1134"/>
        <w:textAlignment w:val="baseline"/>
        <w:outlineLvl w:val="2"/>
        <w:rPr>
          <w:ins w:id="26" w:author="作者"/>
          <w:rFonts w:ascii="Arial" w:eastAsia="Malgun Gothic" w:hAnsi="Arial"/>
          <w:sz w:val="28"/>
          <w:lang w:eastAsia="ja-JP"/>
        </w:rPr>
      </w:pPr>
      <w:ins w:id="27" w:author="作者">
        <w:r w:rsidRPr="00AE3C15">
          <w:rPr>
            <w:rFonts w:ascii="Arial" w:eastAsia="Malgun Gothic" w:hAnsi="Arial"/>
            <w:sz w:val="28"/>
            <w:lang w:eastAsia="ja-JP"/>
          </w:rPr>
          <w:t>6.x.1</w:t>
        </w:r>
        <w:r w:rsidRPr="00AE3C15">
          <w:rPr>
            <w:rFonts w:ascii="Arial" w:eastAsia="Malgun Gothic" w:hAnsi="Arial"/>
            <w:sz w:val="28"/>
            <w:lang w:eastAsia="ja-JP"/>
          </w:rPr>
          <w:tab/>
          <w:t>Functional description</w:t>
        </w:r>
      </w:ins>
    </w:p>
    <w:p w14:paraId="51F590D9" w14:textId="5AEEE0FA" w:rsidR="002D3A42" w:rsidRDefault="002D3A42" w:rsidP="002D3A42">
      <w:pPr>
        <w:rPr>
          <w:ins w:id="28" w:author="Nokia_r01" w:date="2020-08-25T18:06:00Z"/>
          <w:rFonts w:ascii="Arial" w:eastAsia="Malgun Gothic" w:hAnsi="Arial"/>
          <w:color w:val="000000" w:themeColor="text1"/>
          <w:sz w:val="24"/>
        </w:rPr>
      </w:pPr>
      <w:ins w:id="29" w:author="作者">
        <w:r w:rsidRPr="00F23BD1">
          <w:t xml:space="preserve">This contribution proposes a solution </w:t>
        </w:r>
        <w:r>
          <w:t>for MBS s</w:t>
        </w:r>
        <w:r w:rsidRPr="007A6B20">
          <w:t>essio</w:t>
        </w:r>
        <w:r>
          <w:t xml:space="preserve">n </w:t>
        </w:r>
        <w:r w:rsidR="00560252" w:rsidRPr="00560252">
          <w:t>activat</w:t>
        </w:r>
      </w:ins>
      <w:ins w:id="30" w:author="Nokia_r01" w:date="2020-08-25T18:06:00Z">
        <w:r w:rsidR="00404759">
          <w:t>ion and</w:t>
        </w:r>
      </w:ins>
      <w:ins w:id="31" w:author="作者">
        <w:r w:rsidR="00560252" w:rsidRPr="00560252">
          <w:t xml:space="preserve"> deactivat</w:t>
        </w:r>
      </w:ins>
      <w:ins w:id="32" w:author="Nokia_r01" w:date="2020-08-25T18:06:00Z">
        <w:r w:rsidR="00404759">
          <w:t>ion</w:t>
        </w:r>
      </w:ins>
      <w:ins w:id="33" w:author="作者">
        <w:r>
          <w:t xml:space="preserve"> </w:t>
        </w:r>
        <w:r>
          <w:rPr>
            <w:lang w:eastAsia="zh-CN"/>
          </w:rPr>
          <w:t>and</w:t>
        </w:r>
        <w:r w:rsidRPr="00F23BD1">
          <w:t xml:space="preserve"> </w:t>
        </w:r>
        <w:r>
          <w:t xml:space="preserve">based on solution </w:t>
        </w:r>
        <w:r w:rsidRPr="00F23BD1">
          <w:t>#3 (</w:t>
        </w:r>
        <w:r>
          <w:t>see TR 23.757 clause 6.3)</w:t>
        </w:r>
        <w:r w:rsidRPr="00C00C51">
          <w:rPr>
            <w:rFonts w:eastAsia="Malgun Gothic"/>
            <w:color w:val="000000" w:themeColor="text1"/>
            <w:lang w:eastAsia="zh-CN"/>
          </w:rPr>
          <w:t>.</w:t>
        </w:r>
        <w:r w:rsidRPr="00A4741D">
          <w:rPr>
            <w:rFonts w:ascii="Arial" w:eastAsia="Malgun Gothic" w:hAnsi="Arial"/>
            <w:color w:val="000000" w:themeColor="text1"/>
            <w:sz w:val="24"/>
          </w:rPr>
          <w:t xml:space="preserve"> </w:t>
        </w:r>
      </w:ins>
    </w:p>
    <w:p w14:paraId="3B798A2F" w14:textId="6B162372" w:rsidR="00404759" w:rsidRPr="00B01CCC" w:rsidRDefault="00404759" w:rsidP="00404759">
      <w:pPr>
        <w:pStyle w:val="NO"/>
        <w:rPr>
          <w:ins w:id="34" w:author="Nokia_r01" w:date="2020-08-25T18:07:00Z"/>
          <w:lang w:eastAsia="zh-CN"/>
        </w:rPr>
      </w:pPr>
      <w:ins w:id="35" w:author="Nokia_r01" w:date="2020-08-25T18:07:00Z">
        <w:r w:rsidRPr="00B01CCC">
          <w:rPr>
            <w:lang w:eastAsia="zh-CN"/>
          </w:rPr>
          <w:t>NOTE</w:t>
        </w:r>
      </w:ins>
      <w:ins w:id="36" w:author="Nokia_r01" w:date="2020-08-25T19:03:00Z">
        <w:r w:rsidR="00176351">
          <w:rPr>
            <w:lang w:eastAsia="zh-CN"/>
          </w:rPr>
          <w:t> 1</w:t>
        </w:r>
      </w:ins>
      <w:ins w:id="37" w:author="Nokia_r01" w:date="2020-08-25T18:07:00Z">
        <w:r w:rsidRPr="00B01CCC">
          <w:rPr>
            <w:lang w:eastAsia="zh-CN"/>
          </w:rPr>
          <w:t xml:space="preserve">: </w:t>
        </w:r>
        <w:r w:rsidRPr="00B01CCC">
          <w:rPr>
            <w:lang w:eastAsia="zh-CN"/>
          </w:rPr>
          <w:tab/>
        </w:r>
        <w:r>
          <w:rPr>
            <w:lang w:eastAsia="zh-CN"/>
          </w:rPr>
          <w:t xml:space="preserve">The initial MBS session </w:t>
        </w:r>
      </w:ins>
      <w:ins w:id="38" w:author="Nokia_r01" w:date="2020-08-25T18:10:00Z">
        <w:r>
          <w:rPr>
            <w:lang w:eastAsia="zh-CN"/>
          </w:rPr>
          <w:t xml:space="preserve">activation </w:t>
        </w:r>
      </w:ins>
      <w:ins w:id="39" w:author="Nokia_r01" w:date="2020-08-25T18:07:00Z">
        <w:r>
          <w:rPr>
            <w:lang w:eastAsia="zh-CN"/>
          </w:rPr>
          <w:t>is covered in solution 3. However</w:t>
        </w:r>
      </w:ins>
      <w:ins w:id="40" w:author="Nokia_r01" w:date="2020-08-25T18:09:00Z">
        <w:r>
          <w:rPr>
            <w:lang w:eastAsia="zh-CN"/>
          </w:rPr>
          <w:t xml:space="preserve">, the present solution adds the possibility to de-activate and re-activate the </w:t>
        </w:r>
      </w:ins>
      <w:ins w:id="41" w:author="Nokia_r01" w:date="2020-08-25T18:10:00Z">
        <w:r>
          <w:rPr>
            <w:lang w:eastAsia="zh-CN"/>
          </w:rPr>
          <w:t>MGS session</w:t>
        </w:r>
      </w:ins>
      <w:ins w:id="42" w:author="Nokia_r01" w:date="2020-08-25T18:07:00Z">
        <w:r w:rsidRPr="00B01CCC">
          <w:rPr>
            <w:lang w:eastAsia="zh-CN"/>
          </w:rPr>
          <w:t xml:space="preserve">. </w:t>
        </w:r>
      </w:ins>
    </w:p>
    <w:p w14:paraId="15E0788A" w14:textId="29D1F041" w:rsidR="00404759" w:rsidRDefault="00404759" w:rsidP="00404759">
      <w:pPr>
        <w:rPr>
          <w:ins w:id="43" w:author="Nokia_r01" w:date="2020-08-25T18:11:00Z"/>
          <w:rFonts w:ascii="Arial" w:eastAsia="Malgun Gothic" w:hAnsi="Arial"/>
          <w:color w:val="000000" w:themeColor="text1"/>
          <w:sz w:val="24"/>
        </w:rPr>
      </w:pPr>
      <w:ins w:id="44" w:author="Nokia_r01" w:date="2020-08-25T18:11:00Z">
        <w:r w:rsidRPr="00F23BD1">
          <w:t xml:space="preserve">This contribution </w:t>
        </w:r>
        <w:r>
          <w:t xml:space="preserve">also </w:t>
        </w:r>
        <w:r w:rsidRPr="00F23BD1">
          <w:t xml:space="preserve">proposes a solution </w:t>
        </w:r>
        <w:r>
          <w:t>for re-ac</w:t>
        </w:r>
      </w:ins>
      <w:ins w:id="45" w:author="Nokia_r01" w:date="2020-08-25T18:12:00Z">
        <w:r>
          <w:t xml:space="preserve">tivating an MBS sessions after UEs within the MBS session transited to </w:t>
        </w:r>
      </w:ins>
      <w:ins w:id="46" w:author="Nokia_r01" w:date="2020-08-25T19:07:00Z">
        <w:r w:rsidR="00176351">
          <w:t xml:space="preserve">the </w:t>
        </w:r>
      </w:ins>
      <w:ins w:id="47" w:author="Nokia_r01" w:date="2020-08-25T18:12:00Z">
        <w:r>
          <w:t>IDLE state.</w:t>
        </w:r>
      </w:ins>
    </w:p>
    <w:p w14:paraId="70CE102B" w14:textId="418E18EA" w:rsidR="00176351" w:rsidRPr="00B01CCC" w:rsidRDefault="00176351" w:rsidP="00176351">
      <w:pPr>
        <w:pStyle w:val="NO"/>
        <w:rPr>
          <w:ins w:id="48" w:author="Nokia_r01" w:date="2020-08-25T19:04:00Z"/>
          <w:lang w:eastAsia="zh-CN"/>
        </w:rPr>
      </w:pPr>
      <w:ins w:id="49" w:author="Nokia_r01" w:date="2020-08-25T19:04:00Z">
        <w:r w:rsidRPr="00B01CCC">
          <w:rPr>
            <w:lang w:eastAsia="zh-CN"/>
          </w:rPr>
          <w:t>NOTE</w:t>
        </w:r>
        <w:r>
          <w:rPr>
            <w:lang w:eastAsia="zh-CN"/>
          </w:rPr>
          <w:t> 2</w:t>
        </w:r>
        <w:r w:rsidRPr="00B01CCC">
          <w:rPr>
            <w:lang w:eastAsia="zh-CN"/>
          </w:rPr>
          <w:t xml:space="preserve">: </w:t>
        </w:r>
        <w:r w:rsidRPr="00B01CCC">
          <w:rPr>
            <w:lang w:eastAsia="zh-CN"/>
          </w:rPr>
          <w:tab/>
        </w:r>
        <w:r>
          <w:rPr>
            <w:lang w:eastAsia="zh-CN"/>
          </w:rPr>
          <w:t xml:space="preserve">It is assumed that UEs enter the IDLE state based on existing </w:t>
        </w:r>
      </w:ins>
      <w:ins w:id="50" w:author="Nokia_r01" w:date="2020-08-25T19:05:00Z">
        <w:r>
          <w:rPr>
            <w:lang w:eastAsia="zh-CN"/>
          </w:rPr>
          <w:t>RAN procedures, and not based on the MBS session deactivation procedure</w:t>
        </w:r>
      </w:ins>
      <w:ins w:id="51" w:author="Nokia_r01" w:date="2020-08-25T19:04:00Z">
        <w:r w:rsidRPr="00B01CCC">
          <w:rPr>
            <w:lang w:eastAsia="zh-CN"/>
          </w:rPr>
          <w:t xml:space="preserve">. </w:t>
        </w:r>
      </w:ins>
      <w:ins w:id="52" w:author="Nokia_r01" w:date="2020-08-25T19:06:00Z">
        <w:r>
          <w:rPr>
            <w:lang w:eastAsia="zh-CN"/>
          </w:rPr>
          <w:t>Confirmation from RAN that UEs participating in an MBS s</w:t>
        </w:r>
      </w:ins>
      <w:ins w:id="53" w:author="Nokia_r01" w:date="2020-08-25T19:07:00Z">
        <w:r>
          <w:rPr>
            <w:lang w:eastAsia="zh-CN"/>
          </w:rPr>
          <w:t>ession can enter the IDLE state is required.</w:t>
        </w:r>
      </w:ins>
      <w:ins w:id="54" w:author="Nokia_r01" w:date="2020-08-25T19:06:00Z">
        <w:r>
          <w:rPr>
            <w:lang w:eastAsia="zh-CN"/>
          </w:rPr>
          <w:t xml:space="preserve"> </w:t>
        </w:r>
      </w:ins>
    </w:p>
    <w:p w14:paraId="3F17788C" w14:textId="324CC981" w:rsidR="00EF0A99" w:rsidRPr="00B01CCC" w:rsidRDefault="00EF0A99" w:rsidP="00EF0A99">
      <w:pPr>
        <w:pStyle w:val="NO"/>
        <w:rPr>
          <w:ins w:id="55" w:author="Nokia_r01" w:date="2020-08-25T19:12:00Z"/>
          <w:lang w:eastAsia="zh-CN"/>
        </w:rPr>
      </w:pPr>
      <w:ins w:id="56" w:author="Nokia_r01" w:date="2020-08-25T19:12:00Z">
        <w:r w:rsidRPr="00460090">
          <w:rPr>
            <w:lang w:eastAsia="zh-CN"/>
          </w:rPr>
          <w:lastRenderedPageBreak/>
          <w:t>NOTE </w:t>
        </w:r>
      </w:ins>
      <w:ins w:id="57" w:author="Nokia_r01" w:date="2020-08-25T19:13:00Z">
        <w:r w:rsidRPr="00460090">
          <w:rPr>
            <w:lang w:eastAsia="zh-CN"/>
          </w:rPr>
          <w:t>3</w:t>
        </w:r>
      </w:ins>
      <w:ins w:id="58" w:author="Nokia_r01" w:date="2020-08-25T19:12:00Z">
        <w:r w:rsidRPr="00460090">
          <w:rPr>
            <w:lang w:eastAsia="zh-CN"/>
          </w:rPr>
          <w:t xml:space="preserve">: </w:t>
        </w:r>
        <w:r w:rsidRPr="00460090">
          <w:rPr>
            <w:lang w:eastAsia="zh-CN"/>
          </w:rPr>
          <w:tab/>
        </w:r>
      </w:ins>
      <w:ins w:id="59" w:author="Nokia_r01" w:date="2020-08-25T19:13:00Z">
        <w:r w:rsidRPr="00460090">
          <w:rPr>
            <w:lang w:eastAsia="zh-CN"/>
          </w:rPr>
          <w:t xml:space="preserve">It is possible to use either the procedure for </w:t>
        </w:r>
      </w:ins>
      <w:ins w:id="60" w:author="Nokia_r01" w:date="2020-08-25T19:14:00Z">
        <w:r w:rsidRPr="00460090">
          <w:t xml:space="preserve">MBS sessions activation, or </w:t>
        </w:r>
      </w:ins>
      <w:ins w:id="61" w:author="Nokia_r01" w:date="2020-08-25T19:15:00Z">
        <w:r w:rsidRPr="00460090">
          <w:t xml:space="preserve">the procedure </w:t>
        </w:r>
      </w:ins>
      <w:ins w:id="62" w:author="Nokia_r01" w:date="2020-08-25T19:14:00Z">
        <w:r w:rsidRPr="00460090">
          <w:t>for re-activating an MBS sessions after UEs within the MBS session transited to the IDLE state</w:t>
        </w:r>
      </w:ins>
      <w:ins w:id="63" w:author="Nokia_r01" w:date="2020-08-25T19:12:00Z">
        <w:r w:rsidRPr="00460090">
          <w:rPr>
            <w:lang w:eastAsia="zh-CN"/>
          </w:rPr>
          <w:t xml:space="preserve">. </w:t>
        </w:r>
      </w:ins>
      <w:ins w:id="64" w:author="Huawei-zfq1" w:date="2020-08-26T12:36:00Z">
        <w:r w:rsidR="00277C34" w:rsidRPr="00460090">
          <w:rPr>
            <w:lang w:eastAsia="zh-CN"/>
          </w:rPr>
          <w:t>A</w:t>
        </w:r>
      </w:ins>
      <w:ins w:id="65" w:author="Huawei-zfq1" w:date="2020-08-26T12:35:00Z">
        <w:r w:rsidR="00277C34" w:rsidRPr="00460090">
          <w:rPr>
            <w:lang w:eastAsia="zh-CN"/>
          </w:rPr>
          <w:t xml:space="preserve">lso when </w:t>
        </w:r>
      </w:ins>
      <w:ins w:id="66" w:author="Nokia_r01" w:date="2020-08-26T11:23:00Z">
        <w:r w:rsidR="00460090">
          <w:rPr>
            <w:lang w:eastAsia="zh-CN"/>
          </w:rPr>
          <w:t xml:space="preserve">the </w:t>
        </w:r>
      </w:ins>
      <w:ins w:id="67" w:author="Huawei-zfq1" w:date="2020-08-26T12:35:00Z">
        <w:r w:rsidR="00277C34" w:rsidRPr="00460090">
          <w:rPr>
            <w:lang w:eastAsia="zh-CN"/>
          </w:rPr>
          <w:t xml:space="preserve">UE in any state </w:t>
        </w:r>
      </w:ins>
      <w:ins w:id="68" w:author="Huawei-zfq1" w:date="2020-08-26T12:36:00Z">
        <w:r w:rsidR="00277C34" w:rsidRPr="00460090">
          <w:rPr>
            <w:lang w:eastAsia="zh-CN"/>
          </w:rPr>
          <w:t>t</w:t>
        </w:r>
      </w:ins>
      <w:ins w:id="69" w:author="Huawei-zfq1" w:date="2020-08-26T12:33:00Z">
        <w:r w:rsidR="00277C34" w:rsidRPr="00460090">
          <w:rPr>
            <w:lang w:eastAsia="zh-CN"/>
          </w:rPr>
          <w:t xml:space="preserve">he MBS Session </w:t>
        </w:r>
      </w:ins>
      <w:ins w:id="70" w:author="Huawei-zfq1" w:date="2020-08-26T12:34:00Z">
        <w:r w:rsidR="00277C34" w:rsidRPr="00460090">
          <w:rPr>
            <w:lang w:eastAsia="zh-CN"/>
          </w:rPr>
          <w:t>activation/</w:t>
        </w:r>
      </w:ins>
      <w:ins w:id="71" w:author="Huawei-zfq1" w:date="2020-08-26T12:33:00Z">
        <w:r w:rsidR="00277C34" w:rsidRPr="00460090">
          <w:rPr>
            <w:lang w:eastAsia="zh-CN"/>
          </w:rPr>
          <w:t>deactivation can</w:t>
        </w:r>
      </w:ins>
      <w:ins w:id="72" w:author="Huawei-zfq1" w:date="2020-08-26T12:36:00Z">
        <w:r w:rsidR="00277C34" w:rsidRPr="00460090">
          <w:rPr>
            <w:lang w:eastAsia="zh-CN"/>
          </w:rPr>
          <w:t xml:space="preserve"> be used</w:t>
        </w:r>
      </w:ins>
      <w:ins w:id="73" w:author="Huawei-zfq1" w:date="2020-08-26T12:33:00Z">
        <w:r w:rsidR="00277C34" w:rsidRPr="00460090">
          <w:rPr>
            <w:lang w:eastAsia="zh-CN"/>
          </w:rPr>
          <w:t>.</w:t>
        </w:r>
        <w:r w:rsidR="00277C34">
          <w:rPr>
            <w:lang w:eastAsia="zh-CN"/>
          </w:rPr>
          <w:t xml:space="preserve"> </w:t>
        </w:r>
      </w:ins>
    </w:p>
    <w:p w14:paraId="54C2A30E" w14:textId="071335F6" w:rsidR="002D3A42" w:rsidRPr="002A2860" w:rsidRDefault="002A2860" w:rsidP="002D3A42">
      <w:pPr>
        <w:rPr>
          <w:lang w:eastAsia="zh-CN"/>
        </w:rPr>
      </w:pPr>
      <w:ins w:id="74" w:author="Huawei-zfq1" w:date="2020-08-24T23:50:00Z">
        <w:r>
          <w:rPr>
            <w:lang w:val="en-US" w:eastAsia="zh-CN"/>
          </w:rPr>
          <w:t xml:space="preserve">The SMF handling </w:t>
        </w:r>
      </w:ins>
      <w:ins w:id="75" w:author="Nokia_r01" w:date="2020-08-25T18:09:00Z">
        <w:r w:rsidR="00404759">
          <w:rPr>
            <w:lang w:val="en-US" w:eastAsia="zh-CN"/>
          </w:rPr>
          <w:t xml:space="preserve">an </w:t>
        </w:r>
      </w:ins>
      <w:ins w:id="76" w:author="Huawei-zfq1" w:date="2020-08-24T23:50:00Z">
        <w:r>
          <w:rPr>
            <w:lang w:val="en-US" w:eastAsia="zh-CN"/>
          </w:rPr>
          <w:t xml:space="preserve">associated PDU session </w:t>
        </w:r>
        <w:r w:rsidRPr="00DF00DB">
          <w:rPr>
            <w:lang w:val="en-US" w:eastAsia="zh-CN"/>
          </w:rPr>
          <w:t xml:space="preserve">subscribes </w:t>
        </w:r>
        <w:r>
          <w:rPr>
            <w:lang w:val="en-US" w:eastAsia="zh-CN"/>
          </w:rPr>
          <w:t>to</w:t>
        </w:r>
        <w:r w:rsidRPr="00DF00DB">
          <w:rPr>
            <w:lang w:val="en-US" w:eastAsia="zh-CN"/>
          </w:rPr>
          <w:t xml:space="preserve"> the</w:t>
        </w:r>
        <w:r>
          <w:rPr>
            <w:lang w:val="en-US" w:eastAsia="zh-CN"/>
          </w:rPr>
          <w:t xml:space="preserve"> MB-SMF based on the multicast group ID for the MBS session activation/deactivation notification when </w:t>
        </w:r>
      </w:ins>
      <w:ins w:id="77" w:author="Huawei-zfq1" w:date="2020-08-24T23:51:00Z">
        <w:r>
          <w:rPr>
            <w:lang w:val="en-US" w:eastAsia="zh-CN"/>
          </w:rPr>
          <w:t>it</w:t>
        </w:r>
      </w:ins>
      <w:ins w:id="78" w:author="Huawei-zfq1" w:date="2020-08-24T23:50:00Z">
        <w:r>
          <w:rPr>
            <w:lang w:val="en-US" w:eastAsia="zh-CN"/>
          </w:rPr>
          <w:t xml:space="preserve"> retrieve</w:t>
        </w:r>
      </w:ins>
      <w:ins w:id="79" w:author="Huawei-zfq1" w:date="2020-08-24T23:59:00Z">
        <w:r>
          <w:rPr>
            <w:lang w:val="en-US" w:eastAsia="zh-CN"/>
          </w:rPr>
          <w:t>s</w:t>
        </w:r>
      </w:ins>
      <w:ins w:id="80" w:author="Huawei-zfq1" w:date="2020-08-24T23:50:00Z">
        <w:r>
          <w:rPr>
            <w:lang w:val="en-US" w:eastAsia="zh-CN"/>
          </w:rPr>
          <w:t xml:space="preserve"> the multicast QoS information from MB-SMF</w:t>
        </w:r>
      </w:ins>
      <w:ins w:id="81" w:author="Huawei-zfq1" w:date="2020-08-24T23:59:00Z">
        <w:r>
          <w:rPr>
            <w:lang w:val="en-US" w:eastAsia="zh-CN"/>
          </w:rPr>
          <w:t xml:space="preserve"> f</w:t>
        </w:r>
      </w:ins>
      <w:ins w:id="82" w:author="Huawei-zfq1" w:date="2020-08-24T23:58:00Z">
        <w:r>
          <w:rPr>
            <w:lang w:val="en-US" w:eastAsia="zh-CN"/>
          </w:rPr>
          <w:t>irst time</w:t>
        </w:r>
      </w:ins>
      <w:ins w:id="83" w:author="Huawei-zfq1" w:date="2020-08-24T23:50:00Z">
        <w:r>
          <w:rPr>
            <w:lang w:val="en-US" w:eastAsia="zh-CN"/>
          </w:rPr>
          <w:t>.</w:t>
        </w:r>
      </w:ins>
    </w:p>
    <w:p w14:paraId="49F64234" w14:textId="340F28F9" w:rsidR="002D3A42" w:rsidRDefault="002D3A42" w:rsidP="002D3A42">
      <w:pPr>
        <w:rPr>
          <w:ins w:id="84" w:author="作者"/>
          <w:lang w:val="en-US" w:eastAsia="zh-CN"/>
        </w:rPr>
      </w:pPr>
      <w:ins w:id="85" w:author="作者">
        <w:r>
          <w:rPr>
            <w:lang w:val="en-US" w:eastAsia="zh-CN"/>
          </w:rPr>
          <w:t xml:space="preserve">The </w:t>
        </w:r>
        <w:r w:rsidRPr="00EA00DD">
          <w:rPr>
            <w:lang w:val="en-US" w:eastAsia="zh-CN"/>
          </w:rPr>
          <w:t>Multicast Session Context</w:t>
        </w:r>
        <w:r>
          <w:rPr>
            <w:lang w:val="en-US" w:eastAsia="zh-CN"/>
          </w:rPr>
          <w:t xml:space="preserve"> include the group membership (i.e. which UE is belonged to this Multicast group) and multicast flow information. It is possible that multicast flow is removed or added due to the session </w:t>
        </w:r>
        <w:r w:rsidR="00560252" w:rsidRPr="00560252">
          <w:rPr>
            <w:lang w:val="en-US" w:eastAsia="zh-CN"/>
          </w:rPr>
          <w:t>deactivat</w:t>
        </w:r>
      </w:ins>
      <w:ins w:id="86" w:author="Nokia_r01" w:date="2020-08-25T19:00:00Z">
        <w:r w:rsidR="00176351">
          <w:rPr>
            <w:lang w:val="en-US" w:eastAsia="zh-CN"/>
          </w:rPr>
          <w:t>ion</w:t>
        </w:r>
      </w:ins>
      <w:ins w:id="87" w:author="作者">
        <w:r w:rsidR="00560252" w:rsidRPr="00560252" w:rsidDel="00560252">
          <w:rPr>
            <w:lang w:val="en-US" w:eastAsia="zh-CN"/>
          </w:rPr>
          <w:t xml:space="preserve"> </w:t>
        </w:r>
        <w:r>
          <w:rPr>
            <w:lang w:val="en-US" w:eastAsia="zh-CN"/>
          </w:rPr>
          <w:t xml:space="preserve">and </w:t>
        </w:r>
        <w:r w:rsidR="00560252" w:rsidRPr="00560252">
          <w:t>activat</w:t>
        </w:r>
      </w:ins>
      <w:ins w:id="88" w:author="Nokia_r01" w:date="2020-08-25T19:00:00Z">
        <w:r w:rsidR="00176351">
          <w:t>ion</w:t>
        </w:r>
      </w:ins>
      <w:ins w:id="89" w:author="作者">
        <w:r>
          <w:rPr>
            <w:lang w:val="en-US" w:eastAsia="zh-CN"/>
          </w:rPr>
          <w:t xml:space="preserve">. </w:t>
        </w:r>
      </w:ins>
    </w:p>
    <w:p w14:paraId="075690DF" w14:textId="1CD89342" w:rsidR="002D3A42" w:rsidRPr="00EA00DD" w:rsidRDefault="002D3A42" w:rsidP="002D3A42">
      <w:pPr>
        <w:rPr>
          <w:ins w:id="90" w:author="作者"/>
          <w:lang w:val="en-US" w:eastAsia="zh-CN"/>
        </w:rPr>
      </w:pPr>
      <w:ins w:id="91" w:author="作者">
        <w:r w:rsidRPr="0091278B">
          <w:rPr>
            <w:rFonts w:eastAsia="等线"/>
            <w:b/>
            <w:color w:val="000000"/>
            <w:lang w:eastAsia="zh-CN"/>
          </w:rPr>
          <w:t xml:space="preserve">MBS Session </w:t>
        </w:r>
        <w:r w:rsidR="00D05AAC" w:rsidRPr="00D05AAC">
          <w:rPr>
            <w:rFonts w:eastAsia="等线"/>
            <w:b/>
            <w:color w:val="000000"/>
            <w:lang w:eastAsia="zh-CN"/>
          </w:rPr>
          <w:t>activat</w:t>
        </w:r>
      </w:ins>
      <w:ins w:id="92" w:author="Nokia_r01" w:date="2020-08-25T19:12:00Z">
        <w:r w:rsidR="00EF0A99">
          <w:rPr>
            <w:rFonts w:eastAsia="等线"/>
            <w:b/>
            <w:color w:val="000000"/>
            <w:lang w:eastAsia="zh-CN"/>
          </w:rPr>
          <w:t>ion</w:t>
        </w:r>
      </w:ins>
      <w:ins w:id="93" w:author="作者">
        <w:r w:rsidRPr="0091278B">
          <w:rPr>
            <w:rFonts w:eastAsia="等线"/>
            <w:b/>
            <w:color w:val="000000"/>
            <w:lang w:eastAsia="zh-CN"/>
          </w:rPr>
          <w:t>:</w:t>
        </w:r>
      </w:ins>
    </w:p>
    <w:p w14:paraId="1F007588" w14:textId="065D8226" w:rsidR="002D3A42" w:rsidRDefault="002D3A42" w:rsidP="002D3A42">
      <w:pPr>
        <w:rPr>
          <w:ins w:id="94" w:author="作者"/>
          <w:lang w:eastAsia="zh-CN"/>
        </w:rPr>
      </w:pPr>
      <w:ins w:id="95" w:author="作者">
        <w:r>
          <w:rPr>
            <w:lang w:eastAsia="zh-CN"/>
          </w:rPr>
          <w:t xml:space="preserve">The content provider initiates the MBS session </w:t>
        </w:r>
        <w:r w:rsidR="00D05AAC" w:rsidRPr="00D05AAC">
          <w:rPr>
            <w:lang w:eastAsia="zh-CN"/>
          </w:rPr>
          <w:t>activate</w:t>
        </w:r>
        <w:r w:rsidR="00D05AAC" w:rsidRPr="00D05AAC" w:rsidDel="00D05AAC">
          <w:rPr>
            <w:lang w:eastAsia="zh-CN"/>
          </w:rPr>
          <w:t xml:space="preserve"> </w:t>
        </w:r>
        <w:r>
          <w:rPr>
            <w:lang w:eastAsia="zh-CN"/>
          </w:rPr>
          <w:t xml:space="preserve">procedure to activate an MBS session. </w:t>
        </w:r>
        <w:r w:rsidRPr="003415B4">
          <w:rPr>
            <w:lang w:eastAsia="zh-CN"/>
          </w:rPr>
          <w:t xml:space="preserve">During this procedure, the </w:t>
        </w:r>
        <w:r>
          <w:rPr>
            <w:lang w:eastAsia="zh-CN"/>
          </w:rPr>
          <w:t>MBS session related multicast flow information in UE, RAN, SMF are added</w:t>
        </w:r>
        <w:r w:rsidRPr="003415B4">
          <w:rPr>
            <w:lang w:eastAsia="zh-CN"/>
          </w:rPr>
          <w:t>.</w:t>
        </w:r>
        <w:r>
          <w:rPr>
            <w:lang w:eastAsia="zh-CN"/>
          </w:rPr>
          <w:t xml:space="preserve"> The MBS session state in MB-SMF is set </w:t>
        </w:r>
      </w:ins>
      <w:ins w:id="96" w:author="Nokia_r01" w:date="2020-08-25T18:13:00Z">
        <w:r w:rsidR="00404759">
          <w:rPr>
            <w:lang w:eastAsia="zh-CN"/>
          </w:rPr>
          <w:t>to</w:t>
        </w:r>
      </w:ins>
      <w:ins w:id="97" w:author="作者">
        <w:r>
          <w:rPr>
            <w:lang w:eastAsia="zh-CN"/>
          </w:rPr>
          <w:t xml:space="preserve"> active state.</w:t>
        </w:r>
      </w:ins>
    </w:p>
    <w:p w14:paraId="6FA9B6EC" w14:textId="3B960C2A" w:rsidR="002D3A42" w:rsidRPr="00D360A5" w:rsidRDefault="002D3A42" w:rsidP="002D3A42">
      <w:pPr>
        <w:rPr>
          <w:ins w:id="98" w:author="作者"/>
          <w:lang w:val="en-US" w:eastAsia="zh-CN"/>
        </w:rPr>
      </w:pPr>
      <w:ins w:id="99" w:author="作者">
        <w:r w:rsidRPr="0091278B">
          <w:rPr>
            <w:rFonts w:eastAsia="等线"/>
            <w:b/>
            <w:color w:val="000000"/>
            <w:lang w:eastAsia="zh-CN"/>
          </w:rPr>
          <w:t xml:space="preserve">MBS Session </w:t>
        </w:r>
        <w:r w:rsidR="00D05AAC">
          <w:rPr>
            <w:rFonts w:eastAsia="等线" w:hint="eastAsia"/>
            <w:b/>
            <w:color w:val="000000"/>
            <w:lang w:eastAsia="zh-CN"/>
          </w:rPr>
          <w:t>deactivat</w:t>
        </w:r>
      </w:ins>
      <w:ins w:id="100" w:author="Nokia_r01" w:date="2020-08-25T19:12:00Z">
        <w:r w:rsidR="00EF0A99">
          <w:rPr>
            <w:rFonts w:eastAsia="等线"/>
            <w:b/>
            <w:color w:val="000000"/>
            <w:lang w:eastAsia="zh-CN"/>
          </w:rPr>
          <w:t>ion</w:t>
        </w:r>
      </w:ins>
      <w:ins w:id="101" w:author="作者">
        <w:r w:rsidRPr="0091278B">
          <w:rPr>
            <w:rFonts w:eastAsia="等线"/>
            <w:b/>
            <w:color w:val="000000"/>
            <w:lang w:eastAsia="zh-CN"/>
          </w:rPr>
          <w:t>:</w:t>
        </w:r>
      </w:ins>
    </w:p>
    <w:p w14:paraId="5CDB77BD" w14:textId="2FA5C331" w:rsidR="002D3A42" w:rsidRDefault="002D3A42" w:rsidP="002D3A42">
      <w:pPr>
        <w:rPr>
          <w:ins w:id="102" w:author="作者"/>
          <w:lang w:eastAsia="zh-CN"/>
        </w:rPr>
      </w:pPr>
      <w:ins w:id="103" w:author="作者">
        <w:r w:rsidRPr="00295D63">
          <w:rPr>
            <w:lang w:eastAsia="zh-CN"/>
          </w:rPr>
          <w:t>The content provider</w:t>
        </w:r>
        <w:r>
          <w:rPr>
            <w:lang w:eastAsia="zh-CN"/>
          </w:rPr>
          <w:t xml:space="preserve"> initiates the MBS session </w:t>
        </w:r>
        <w:r w:rsidR="00D05AAC" w:rsidRPr="00D05AAC">
          <w:rPr>
            <w:lang w:eastAsia="zh-CN"/>
          </w:rPr>
          <w:t>deactivate</w:t>
        </w:r>
        <w:r w:rsidR="00D05AAC" w:rsidRPr="00D05AAC" w:rsidDel="00D05AAC">
          <w:rPr>
            <w:lang w:eastAsia="zh-CN"/>
          </w:rPr>
          <w:t xml:space="preserve"> </w:t>
        </w:r>
        <w:r w:rsidRPr="00295D63">
          <w:rPr>
            <w:lang w:eastAsia="zh-CN"/>
          </w:rPr>
          <w:t xml:space="preserve">procedure to </w:t>
        </w:r>
        <w:r>
          <w:rPr>
            <w:lang w:eastAsia="zh-CN"/>
          </w:rPr>
          <w:t>deactivate</w:t>
        </w:r>
        <w:r w:rsidRPr="00295D63">
          <w:rPr>
            <w:lang w:eastAsia="zh-CN"/>
          </w:rPr>
          <w:t xml:space="preserve"> an MBS session</w:t>
        </w:r>
        <w:r>
          <w:rPr>
            <w:lang w:eastAsia="zh-CN"/>
          </w:rPr>
          <w:t>.</w:t>
        </w:r>
        <w:r w:rsidRPr="00295D63">
          <w:rPr>
            <w:lang w:eastAsia="zh-CN"/>
          </w:rPr>
          <w:t xml:space="preserve"> </w:t>
        </w:r>
        <w:r>
          <w:rPr>
            <w:lang w:eastAsia="zh-CN"/>
          </w:rPr>
          <w:t>During t</w:t>
        </w:r>
        <w:r w:rsidRPr="00295D63">
          <w:rPr>
            <w:lang w:eastAsia="zh-CN"/>
          </w:rPr>
          <w:t>his</w:t>
        </w:r>
        <w:r>
          <w:rPr>
            <w:lang w:eastAsia="zh-CN"/>
          </w:rPr>
          <w:t xml:space="preserve"> procedure, t</w:t>
        </w:r>
        <w:r w:rsidRPr="00FA368E">
          <w:rPr>
            <w:lang w:eastAsia="zh-CN"/>
          </w:rPr>
          <w:t xml:space="preserve">he </w:t>
        </w:r>
        <w:r>
          <w:rPr>
            <w:lang w:eastAsia="zh-CN"/>
          </w:rPr>
          <w:t xml:space="preserve">MBS session related multicast flow information in UE, RAN, SMF </w:t>
        </w:r>
        <w:r w:rsidRPr="00FA368E">
          <w:rPr>
            <w:lang w:eastAsia="zh-CN"/>
          </w:rPr>
          <w:t xml:space="preserve">are </w:t>
        </w:r>
        <w:r>
          <w:rPr>
            <w:lang w:eastAsia="zh-CN"/>
          </w:rPr>
          <w:t xml:space="preserve">removed. </w:t>
        </w:r>
        <w:r w:rsidRPr="00A0107D">
          <w:rPr>
            <w:lang w:eastAsia="zh-CN"/>
          </w:rPr>
          <w:t xml:space="preserve">Except the multicast flow information </w:t>
        </w:r>
        <w:r>
          <w:rPr>
            <w:lang w:eastAsia="zh-CN"/>
          </w:rPr>
          <w:t>t</w:t>
        </w:r>
        <w:r w:rsidRPr="00FA368E">
          <w:rPr>
            <w:lang w:eastAsia="zh-CN"/>
          </w:rPr>
          <w:t>he MB</w:t>
        </w:r>
        <w:r>
          <w:rPr>
            <w:lang w:eastAsia="zh-CN"/>
          </w:rPr>
          <w:t>S session related</w:t>
        </w:r>
        <w:r w:rsidRPr="00FA368E">
          <w:rPr>
            <w:lang w:eastAsia="zh-CN"/>
          </w:rPr>
          <w:t xml:space="preserve"> </w:t>
        </w:r>
        <w:r>
          <w:rPr>
            <w:lang w:eastAsia="zh-CN"/>
          </w:rPr>
          <w:t>other information in SMF, MB-SMF are kept and MBS session state in MB-SMF is set as inactive state. The inactive MBS session can be re</w:t>
        </w:r>
        <w:r w:rsidR="00344768">
          <w:rPr>
            <w:lang w:eastAsia="zh-CN"/>
          </w:rPr>
          <w:t>activat</w:t>
        </w:r>
        <w:r>
          <w:rPr>
            <w:lang w:eastAsia="zh-CN"/>
          </w:rPr>
          <w:t xml:space="preserve">ed by the MBS session </w:t>
        </w:r>
        <w:r w:rsidR="00D05AAC" w:rsidRPr="00D05AAC">
          <w:rPr>
            <w:lang w:eastAsia="zh-CN"/>
          </w:rPr>
          <w:t xml:space="preserve">activate </w:t>
        </w:r>
        <w:r>
          <w:rPr>
            <w:lang w:eastAsia="zh-CN"/>
          </w:rPr>
          <w:t>procedur</w:t>
        </w:r>
        <w:r w:rsidRPr="00A4741D">
          <w:rPr>
            <w:lang w:eastAsia="zh-CN"/>
          </w:rPr>
          <w:t xml:space="preserve">e. </w:t>
        </w:r>
      </w:ins>
    </w:p>
    <w:p w14:paraId="6A8D7F2D" w14:textId="21B6C2A7" w:rsidR="002D3A42" w:rsidRDefault="002D3A42" w:rsidP="002D3A42">
      <w:pPr>
        <w:rPr>
          <w:ins w:id="104" w:author="作者"/>
          <w:lang w:eastAsia="zh-CN"/>
        </w:rPr>
      </w:pPr>
      <w:ins w:id="105" w:author="作者">
        <w:r>
          <w:rPr>
            <w:lang w:val="en-US" w:eastAsia="zh-CN"/>
          </w:rPr>
          <w:t xml:space="preserve">The MBS Session can also be </w:t>
        </w:r>
        <w:r w:rsidR="00743657">
          <w:rPr>
            <w:lang w:val="en-US" w:eastAsia="zh-CN"/>
          </w:rPr>
          <w:t>activated</w:t>
        </w:r>
        <w:r>
          <w:rPr>
            <w:lang w:val="en-US" w:eastAsia="zh-CN"/>
          </w:rPr>
          <w:t xml:space="preserve"> due to the incoming MBS data packet</w:t>
        </w:r>
        <w:r w:rsidR="00743657">
          <w:rPr>
            <w:lang w:val="en-US" w:eastAsia="zh-CN"/>
          </w:rPr>
          <w:t>,</w:t>
        </w:r>
        <w:r>
          <w:rPr>
            <w:lang w:val="en-US" w:eastAsia="zh-CN"/>
          </w:rPr>
          <w:t xml:space="preserve"> or </w:t>
        </w:r>
      </w:ins>
      <w:ins w:id="106" w:author="Nokia_r01" w:date="2020-08-25T19:15:00Z">
        <w:r w:rsidR="00EF0A99">
          <w:rPr>
            <w:lang w:val="en-US" w:eastAsia="zh-CN"/>
          </w:rPr>
          <w:t xml:space="preserve">be </w:t>
        </w:r>
      </w:ins>
      <w:ins w:id="107" w:author="作者">
        <w:r w:rsidR="00743657">
          <w:rPr>
            <w:lang w:val="en-US" w:eastAsia="zh-CN"/>
          </w:rPr>
          <w:t>deactivated</w:t>
        </w:r>
        <w:r>
          <w:rPr>
            <w:lang w:val="en-US" w:eastAsia="zh-CN"/>
          </w:rPr>
          <w:t xml:space="preserve"> </w:t>
        </w:r>
      </w:ins>
      <w:ins w:id="108" w:author="Nokia_r01" w:date="2020-08-25T19:16:00Z">
        <w:r w:rsidR="00EF0A99">
          <w:rPr>
            <w:lang w:val="en-US" w:eastAsia="zh-CN"/>
          </w:rPr>
          <w:t>based on an inacti</w:t>
        </w:r>
      </w:ins>
      <w:ins w:id="109" w:author="Huawei-zfq1" w:date="2020-09-02T10:48:00Z">
        <w:r w:rsidR="007C66CD">
          <w:rPr>
            <w:lang w:val="en-US" w:eastAsia="zh-CN"/>
          </w:rPr>
          <w:t>vi</w:t>
        </w:r>
      </w:ins>
      <w:ins w:id="110" w:author="Nokia_r01" w:date="2020-08-25T19:16:00Z">
        <w:r w:rsidR="00EF0A99">
          <w:rPr>
            <w:lang w:val="en-US" w:eastAsia="zh-CN"/>
          </w:rPr>
          <w:t>ty</w:t>
        </w:r>
      </w:ins>
      <w:ins w:id="111" w:author="作者">
        <w:r>
          <w:rPr>
            <w:lang w:val="en-US" w:eastAsia="zh-CN"/>
          </w:rPr>
          <w:t xml:space="preserve"> timer configured by </w:t>
        </w:r>
      </w:ins>
      <w:ins w:id="112" w:author="Nokia_r01" w:date="2020-08-25T19:16:00Z">
        <w:r w:rsidR="00EF0A99">
          <w:rPr>
            <w:lang w:val="en-US" w:eastAsia="zh-CN"/>
          </w:rPr>
          <w:t xml:space="preserve">the </w:t>
        </w:r>
      </w:ins>
      <w:ins w:id="113" w:author="作者">
        <w:r>
          <w:rPr>
            <w:lang w:val="en-US" w:eastAsia="zh-CN"/>
          </w:rPr>
          <w:t>MB-SMF at the MB-UPF.</w:t>
        </w:r>
        <w:del w:id="114" w:author="Nokia_r01" w:date="2020-08-25T19:16:00Z">
          <w:r w:rsidRPr="00A4741D" w:rsidDel="00EF0A99">
            <w:rPr>
              <w:lang w:eastAsia="zh-CN"/>
            </w:rPr>
            <w:delText xml:space="preserve">    </w:delText>
          </w:r>
        </w:del>
      </w:ins>
    </w:p>
    <w:p w14:paraId="29DEF101" w14:textId="7C4483A9" w:rsidR="00EF0A99" w:rsidRDefault="00EF0A99" w:rsidP="002D3A42">
      <w:pPr>
        <w:keepNext/>
        <w:keepLines/>
        <w:overflowPunct w:val="0"/>
        <w:autoSpaceDE w:val="0"/>
        <w:autoSpaceDN w:val="0"/>
        <w:adjustRightInd w:val="0"/>
        <w:spacing w:before="120"/>
        <w:ind w:left="1134" w:hanging="1134"/>
        <w:textAlignment w:val="baseline"/>
        <w:outlineLvl w:val="2"/>
        <w:rPr>
          <w:ins w:id="115" w:author="Nokia_r01" w:date="2020-08-25T19:17:00Z"/>
          <w:b/>
          <w:bCs/>
        </w:rPr>
      </w:pPr>
      <w:bookmarkStart w:id="116" w:name="_Toc31011438"/>
      <w:bookmarkStart w:id="117" w:name="_Toc31176951"/>
      <w:ins w:id="118" w:author="Nokia_r01" w:date="2020-08-25T19:17:00Z">
        <w:r w:rsidRPr="00DB650C">
          <w:rPr>
            <w:b/>
            <w:bCs/>
          </w:rPr>
          <w:t>R</w:t>
        </w:r>
      </w:ins>
      <w:ins w:id="119" w:author="Nokia_r01" w:date="2020-08-25T19:16:00Z">
        <w:r w:rsidRPr="00DB650C">
          <w:rPr>
            <w:b/>
            <w:bCs/>
          </w:rPr>
          <w:t>e-activating an MBS sessions after UEs within the MBS session transited to the IDLE state</w:t>
        </w:r>
      </w:ins>
    </w:p>
    <w:p w14:paraId="3F6C3214" w14:textId="657ED439" w:rsidR="006325F7" w:rsidRDefault="006325F7" w:rsidP="006325F7">
      <w:pPr>
        <w:rPr>
          <w:ins w:id="120" w:author="Nokia_r01" w:date="2020-08-25T20:15:00Z"/>
          <w:lang w:val="en-US"/>
        </w:rPr>
      </w:pPr>
      <w:ins w:id="121" w:author="Nokia_r01" w:date="2020-08-25T20:12:00Z">
        <w:r w:rsidRPr="005C39DD">
          <w:rPr>
            <w:lang w:val="en-US"/>
          </w:rPr>
          <w:t>When no multicast data are transmitted</w:t>
        </w:r>
        <w:r>
          <w:rPr>
            <w:lang w:val="en-US"/>
          </w:rPr>
          <w:t xml:space="preserve"> within a multicast session for a certain period</w:t>
        </w:r>
        <w:r w:rsidRPr="005C39DD">
          <w:rPr>
            <w:lang w:val="en-US"/>
          </w:rPr>
          <w:t>, a UE subscribed to a multicast session may become idle</w:t>
        </w:r>
        <w:r>
          <w:rPr>
            <w:lang w:val="en-US"/>
          </w:rPr>
          <w:t xml:space="preserve">. The </w:t>
        </w:r>
      </w:ins>
      <w:ins w:id="122" w:author="Nokia_r01" w:date="2020-08-25T22:14:00Z">
        <w:r w:rsidR="00E841B8">
          <w:rPr>
            <w:lang w:val="en-US"/>
          </w:rPr>
          <w:t xml:space="preserve">UE will then be released from the </w:t>
        </w:r>
      </w:ins>
      <w:ins w:id="123" w:author="Nokia_r01" w:date="2020-08-25T20:12:00Z">
        <w:r>
          <w:rPr>
            <w:lang w:val="en-US"/>
          </w:rPr>
          <w:t>RAN node</w:t>
        </w:r>
      </w:ins>
      <w:ins w:id="124" w:author="Nokia_r01" w:date="2020-08-25T20:15:00Z">
        <w:r>
          <w:rPr>
            <w:lang w:val="en-US"/>
          </w:rPr>
          <w:t>,</w:t>
        </w:r>
      </w:ins>
      <w:ins w:id="125" w:author="Nokia_r01" w:date="2020-08-25T20:12:00Z">
        <w:r>
          <w:rPr>
            <w:lang w:val="en-US"/>
          </w:rPr>
          <w:t xml:space="preserve"> </w:t>
        </w:r>
      </w:ins>
      <w:ins w:id="126" w:author="Nokia_r01" w:date="2020-08-25T20:15:00Z">
        <w:r>
          <w:rPr>
            <w:lang w:val="en-US"/>
          </w:rPr>
          <w:t>and</w:t>
        </w:r>
      </w:ins>
      <w:ins w:id="127" w:author="Nokia_r01" w:date="2020-08-25T20:12:00Z">
        <w:r>
          <w:rPr>
            <w:lang w:val="en-US"/>
          </w:rPr>
          <w:t xml:space="preserve"> the RAN node may </w:t>
        </w:r>
      </w:ins>
      <w:ins w:id="128" w:author="Nokia_r01" w:date="2020-08-25T20:13:00Z">
        <w:r>
          <w:rPr>
            <w:lang w:val="en-US"/>
          </w:rPr>
          <w:t xml:space="preserve">leave the multicast data distribution tree. The AMF and SMF maintain </w:t>
        </w:r>
      </w:ins>
      <w:ins w:id="129" w:author="Nokia_r01" w:date="2020-08-25T20:14:00Z">
        <w:r>
          <w:rPr>
            <w:lang w:val="en-US"/>
          </w:rPr>
          <w:t xml:space="preserve">information about </w:t>
        </w:r>
      </w:ins>
      <w:ins w:id="130" w:author="Nokia_r01" w:date="2020-08-25T22:15:00Z">
        <w:r w:rsidR="00E841B8">
          <w:rPr>
            <w:lang w:val="en-US"/>
          </w:rPr>
          <w:t xml:space="preserve">the UEs subscription to the multicast group and about </w:t>
        </w:r>
      </w:ins>
      <w:ins w:id="131" w:author="Nokia_r01" w:date="2020-08-25T20:14:00Z">
        <w:r>
          <w:rPr>
            <w:lang w:val="en-US"/>
          </w:rPr>
          <w:t>multicast QoS flows.</w:t>
        </w:r>
      </w:ins>
    </w:p>
    <w:p w14:paraId="4C34CF84" w14:textId="397DB17B" w:rsidR="006325F7" w:rsidRDefault="006325F7" w:rsidP="006325F7">
      <w:pPr>
        <w:rPr>
          <w:ins w:id="132" w:author="Nokia_r01" w:date="2020-08-25T20:12:00Z"/>
          <w:lang w:val="en-US"/>
        </w:rPr>
      </w:pPr>
      <w:ins w:id="133" w:author="Nokia_r01" w:date="2020-08-25T20:14:00Z">
        <w:r>
          <w:rPr>
            <w:lang w:val="en-US"/>
          </w:rPr>
          <w:t xml:space="preserve">When the </w:t>
        </w:r>
      </w:ins>
      <w:ins w:id="134" w:author="Nokia_r01" w:date="2020-08-25T20:15:00Z">
        <w:r>
          <w:rPr>
            <w:lang w:val="en-US"/>
          </w:rPr>
          <w:t xml:space="preserve">MB-UPF detects </w:t>
        </w:r>
      </w:ins>
      <w:ins w:id="135" w:author="Nokia_r01" w:date="2020-08-25T20:16:00Z">
        <w:r>
          <w:rPr>
            <w:lang w:val="en-US"/>
          </w:rPr>
          <w:t xml:space="preserve">that multicast data arrive, it notifies the </w:t>
        </w:r>
      </w:ins>
      <w:ins w:id="136" w:author="Nokia_r01" w:date="2020-08-25T20:17:00Z">
        <w:r>
          <w:rPr>
            <w:lang w:val="en-US"/>
          </w:rPr>
          <w:t>MB-SMF, and the MB-SMF notifies the SMFs that subscribed. For an idl</w:t>
        </w:r>
      </w:ins>
      <w:ins w:id="137" w:author="Nokia_r01" w:date="2020-08-25T20:18:00Z">
        <w:r>
          <w:rPr>
            <w:lang w:val="en-US"/>
          </w:rPr>
          <w:t xml:space="preserve">e UE within the multicast session, the SMF </w:t>
        </w:r>
      </w:ins>
      <w:ins w:id="138" w:author="Nokia_r01" w:date="2020-08-25T20:19:00Z">
        <w:r>
          <w:rPr>
            <w:lang w:val="en-US"/>
          </w:rPr>
          <w:t xml:space="preserve">requests the AMF to page the UE. When the UE transitions to the connected state, </w:t>
        </w:r>
      </w:ins>
      <w:ins w:id="139" w:author="Nokia_r01" w:date="2020-08-25T20:12:00Z">
        <w:r>
          <w:rPr>
            <w:lang w:val="en-US"/>
          </w:rPr>
          <w:t>a new RAN node may be assigned to the UE.</w:t>
        </w:r>
      </w:ins>
    </w:p>
    <w:p w14:paraId="447F412D" w14:textId="6ADC8B75" w:rsidR="002D3A42" w:rsidRPr="00A6614E" w:rsidRDefault="002D3A42" w:rsidP="002D3A42">
      <w:pPr>
        <w:keepNext/>
        <w:keepLines/>
        <w:overflowPunct w:val="0"/>
        <w:autoSpaceDE w:val="0"/>
        <w:autoSpaceDN w:val="0"/>
        <w:adjustRightInd w:val="0"/>
        <w:spacing w:before="120"/>
        <w:ind w:left="1134" w:hanging="1134"/>
        <w:textAlignment w:val="baseline"/>
        <w:outlineLvl w:val="2"/>
        <w:rPr>
          <w:ins w:id="140" w:author="作者"/>
          <w:rFonts w:ascii="Arial" w:eastAsia="Malgun Gothic" w:hAnsi="Arial"/>
          <w:sz w:val="28"/>
          <w:lang w:eastAsia="ja-JP"/>
        </w:rPr>
      </w:pPr>
      <w:ins w:id="141" w:author="作者">
        <w:r w:rsidRPr="00517F32">
          <w:rPr>
            <w:rFonts w:ascii="Arial" w:eastAsia="Malgun Gothic" w:hAnsi="Arial"/>
            <w:sz w:val="28"/>
            <w:lang w:eastAsia="ja-JP"/>
          </w:rPr>
          <w:t>6.x.2</w:t>
        </w:r>
        <w:r w:rsidRPr="00517F32">
          <w:rPr>
            <w:rFonts w:ascii="Arial" w:eastAsia="Malgun Gothic" w:hAnsi="Arial"/>
            <w:sz w:val="28"/>
            <w:lang w:eastAsia="ja-JP"/>
          </w:rPr>
          <w:tab/>
          <w:t>Procedures</w:t>
        </w:r>
        <w:bookmarkEnd w:id="116"/>
        <w:bookmarkEnd w:id="117"/>
      </w:ins>
    </w:p>
    <w:p w14:paraId="60F426CC" w14:textId="0A58581D" w:rsidR="002D3A42" w:rsidRDefault="002D3A42" w:rsidP="002D3A42">
      <w:pPr>
        <w:pStyle w:val="4"/>
        <w:rPr>
          <w:ins w:id="142" w:author="作者"/>
        </w:rPr>
      </w:pPr>
      <w:ins w:id="143" w:author="作者">
        <w:r>
          <w:rPr>
            <w:rFonts w:eastAsia="Malgun Gothic"/>
          </w:rPr>
          <w:t>6.x.2.1</w:t>
        </w:r>
        <w:r>
          <w:t xml:space="preserve"> MBS session </w:t>
        </w:r>
        <w:r w:rsidR="00FA1B81">
          <w:t>activate</w:t>
        </w:r>
        <w:r>
          <w:t xml:space="preserve"> procedure</w:t>
        </w:r>
      </w:ins>
    </w:p>
    <w:p w14:paraId="11815CF1" w14:textId="566C5D4B" w:rsidR="002D3A42" w:rsidRDefault="002D3A42" w:rsidP="002D3A42">
      <w:pPr>
        <w:rPr>
          <w:ins w:id="144" w:author="作者"/>
        </w:rPr>
      </w:pPr>
      <w:ins w:id="145" w:author="作者">
        <w:r w:rsidRPr="002A1A38">
          <w:t xml:space="preserve">The content provider initiates the MBS session </w:t>
        </w:r>
        <w:r w:rsidR="008243A8">
          <w:rPr>
            <w:rFonts w:hint="eastAsia"/>
            <w:lang w:eastAsia="zh-CN"/>
          </w:rPr>
          <w:t>activate</w:t>
        </w:r>
        <w:r w:rsidR="008243A8">
          <w:rPr>
            <w:lang w:eastAsia="zh-CN"/>
          </w:rPr>
          <w:t xml:space="preserve"> </w:t>
        </w:r>
        <w:r w:rsidRPr="002A1A38">
          <w:t xml:space="preserve">procedure to activate an MBS session. During this procedure, the MBS session </w:t>
        </w:r>
        <w:r>
          <w:t xml:space="preserve">is changed to active state in MB-SMF and multicast QoS flow </w:t>
        </w:r>
        <w:r w:rsidRPr="002A1A38">
          <w:t xml:space="preserve">related information in </w:t>
        </w:r>
        <w:r>
          <w:t xml:space="preserve">SMF </w:t>
        </w:r>
        <w:r w:rsidRPr="002A1A38">
          <w:t xml:space="preserve">and RAN are </w:t>
        </w:r>
        <w:r>
          <w:t>add</w:t>
        </w:r>
        <w:r w:rsidRPr="002A1A38">
          <w:t xml:space="preserve">ed. </w:t>
        </w:r>
        <w:r>
          <w:t xml:space="preserve"> The MBS session can also be </w:t>
        </w:r>
        <w:r w:rsidR="008243A8">
          <w:t>activated</w:t>
        </w:r>
        <w:r>
          <w:t xml:space="preserve"> from UP.</w:t>
        </w:r>
      </w:ins>
    </w:p>
    <w:p w14:paraId="2AD7548E" w14:textId="39CBD619" w:rsidR="002D3A42" w:rsidRPr="00E4273A" w:rsidRDefault="00D65EB1" w:rsidP="002D3A42">
      <w:pPr>
        <w:keepLines/>
        <w:tabs>
          <w:tab w:val="left" w:pos="1562"/>
          <w:tab w:val="center" w:pos="4819"/>
        </w:tabs>
        <w:spacing w:after="240"/>
        <w:jc w:val="center"/>
        <w:rPr>
          <w:ins w:id="146" w:author="作者"/>
          <w:rFonts w:ascii="Arial" w:eastAsia="宋体" w:hAnsi="Arial"/>
          <w:b/>
          <w:color w:val="000000"/>
        </w:rPr>
      </w:pPr>
      <w:ins w:id="147" w:author="作者">
        <w:r>
          <w:object w:dxaOrig="21061" w:dyaOrig="12931" w14:anchorId="0DBD1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55pt;height:303.8pt" o:ole="">
              <v:imagedata r:id="rId14" o:title="" cropbottom="12444f" cropright="12985f"/>
            </v:shape>
            <o:OLEObject Type="Embed" ProgID="Visio.Drawing.15" ShapeID="_x0000_i1025" DrawAspect="Content" ObjectID="_1660552912" r:id="rId15"/>
          </w:object>
        </w:r>
      </w:ins>
      <w:ins w:id="148" w:author="作者">
        <w:r w:rsidR="002D3A42" w:rsidRPr="00856CC0">
          <w:rPr>
            <w:rFonts w:ascii="Arial" w:eastAsia="宋体" w:hAnsi="Arial"/>
            <w:b/>
            <w:color w:val="000000"/>
          </w:rPr>
          <w:t>F</w:t>
        </w:r>
        <w:r w:rsidR="002D3A42">
          <w:rPr>
            <w:rFonts w:ascii="Arial" w:eastAsia="宋体" w:hAnsi="Arial"/>
            <w:b/>
            <w:color w:val="000000"/>
          </w:rPr>
          <w:t>igure 6.x</w:t>
        </w:r>
        <w:r w:rsidR="002D3A42" w:rsidRPr="00856CC0">
          <w:rPr>
            <w:rFonts w:ascii="Arial" w:eastAsia="宋体" w:hAnsi="Arial"/>
            <w:b/>
            <w:color w:val="000000"/>
          </w:rPr>
          <w:t>.</w:t>
        </w:r>
        <w:r w:rsidR="002D3A42">
          <w:rPr>
            <w:rFonts w:ascii="Arial" w:eastAsia="宋体" w:hAnsi="Arial"/>
            <w:b/>
            <w:color w:val="000000"/>
          </w:rPr>
          <w:t>2.1</w:t>
        </w:r>
        <w:r w:rsidR="002D3A42">
          <w:rPr>
            <w:rFonts w:ascii="Arial" w:eastAsia="宋体" w:hAnsi="Arial"/>
            <w:b/>
            <w:color w:val="000000" w:themeColor="text1"/>
          </w:rPr>
          <w:t>-1</w:t>
        </w:r>
        <w:r w:rsidR="002D3A42" w:rsidRPr="00EE2BEE">
          <w:rPr>
            <w:rFonts w:ascii="Arial" w:eastAsia="宋体" w:hAnsi="Arial"/>
            <w:b/>
            <w:color w:val="000000" w:themeColor="text1"/>
          </w:rPr>
          <w:t xml:space="preserve">: </w:t>
        </w:r>
        <w:r w:rsidR="002D3A42" w:rsidRPr="00D44581">
          <w:rPr>
            <w:rFonts w:ascii="Arial" w:eastAsia="宋体" w:hAnsi="Arial"/>
            <w:b/>
            <w:color w:val="000000" w:themeColor="text1"/>
          </w:rPr>
          <w:t xml:space="preserve">MBS session </w:t>
        </w:r>
        <w:r w:rsidR="00560252" w:rsidRPr="00560252">
          <w:rPr>
            <w:rFonts w:ascii="Arial" w:eastAsia="宋体" w:hAnsi="Arial"/>
            <w:b/>
            <w:color w:val="000000" w:themeColor="text1"/>
          </w:rPr>
          <w:t xml:space="preserve">activate </w:t>
        </w:r>
        <w:r w:rsidR="002D3A42">
          <w:rPr>
            <w:rFonts w:ascii="Arial" w:eastAsia="宋体" w:hAnsi="Arial"/>
            <w:b/>
            <w:color w:val="000000" w:themeColor="text1"/>
          </w:rPr>
          <w:t>procedure.</w:t>
        </w:r>
      </w:ins>
    </w:p>
    <w:p w14:paraId="26708430" w14:textId="25BBD531" w:rsidR="00D65EB1" w:rsidRDefault="00D65EB1" w:rsidP="00D65EB1">
      <w:pPr>
        <w:pStyle w:val="B1"/>
        <w:numPr>
          <w:ilvl w:val="0"/>
          <w:numId w:val="16"/>
        </w:numPr>
        <w:overflowPunct w:val="0"/>
        <w:autoSpaceDE w:val="0"/>
        <w:autoSpaceDN w:val="0"/>
        <w:adjustRightInd w:val="0"/>
        <w:textAlignment w:val="baseline"/>
        <w:rPr>
          <w:ins w:id="149" w:author="Nokia_r01" w:date="2020-08-25T21:21:00Z"/>
          <w:lang w:val="en-US"/>
        </w:rPr>
      </w:pPr>
      <w:ins w:id="150" w:author="Nokia_r01" w:date="2020-08-25T21:21:00Z">
        <w:r>
          <w:rPr>
            <w:lang w:val="en-US"/>
          </w:rPr>
          <w:t>A Mul</w:t>
        </w:r>
      </w:ins>
      <w:ins w:id="151" w:author="Huawei-zfq1" w:date="2020-09-02T10:51:00Z">
        <w:r w:rsidR="007C66CD">
          <w:rPr>
            <w:lang w:val="en-US"/>
          </w:rPr>
          <w:t>t</w:t>
        </w:r>
      </w:ins>
      <w:ins w:id="152" w:author="Nokia_r01" w:date="2020-08-25T21:21:00Z">
        <w:r>
          <w:rPr>
            <w:lang w:val="en-US"/>
          </w:rPr>
          <w:t>icast session is established and an MB-SMF is selected as described for solution 3.</w:t>
        </w:r>
      </w:ins>
    </w:p>
    <w:p w14:paraId="458BF037" w14:textId="6218BCC2" w:rsidR="00D65EB1" w:rsidRPr="005C39DD" w:rsidRDefault="00D65EB1" w:rsidP="00EE43E4">
      <w:pPr>
        <w:pStyle w:val="B1"/>
        <w:numPr>
          <w:ilvl w:val="0"/>
          <w:numId w:val="16"/>
        </w:numPr>
        <w:overflowPunct w:val="0"/>
        <w:autoSpaceDE w:val="0"/>
        <w:autoSpaceDN w:val="0"/>
        <w:adjustRightInd w:val="0"/>
        <w:textAlignment w:val="baseline"/>
        <w:rPr>
          <w:ins w:id="153" w:author="Nokia_r01" w:date="2020-08-25T21:21:00Z"/>
          <w:lang w:val="en-US"/>
        </w:rPr>
      </w:pPr>
      <w:ins w:id="154" w:author="Nokia_r01" w:date="2020-08-25T21:21:00Z">
        <w:r>
          <w:rPr>
            <w:lang w:val="en-US"/>
          </w:rPr>
          <w:t xml:space="preserve">As part of the multicast session establishment procedure of solution 3, resources to handle the multicast data reception are reserved at the MB-UPF. </w:t>
        </w:r>
      </w:ins>
      <w:ins w:id="155" w:author="Nokia_r01" w:date="2020-08-25T21:22:00Z">
        <w:r>
          <w:rPr>
            <w:lang w:val="en-US"/>
          </w:rPr>
          <w:t>In preparation for Alternative 2</w:t>
        </w:r>
      </w:ins>
      <w:ins w:id="156" w:author="Huawei-zfq1" w:date="2020-08-26T13:10:00Z">
        <w:r w:rsidR="00EE43E4" w:rsidRPr="00460090">
          <w:rPr>
            <w:lang w:val="en-US"/>
          </w:rPr>
          <w:t>,</w:t>
        </w:r>
      </w:ins>
      <w:ins w:id="157" w:author="Nokia_r01" w:date="2020-08-25T21:22:00Z">
        <w:r w:rsidRPr="00460090">
          <w:rPr>
            <w:lang w:val="en-US"/>
          </w:rPr>
          <w:t xml:space="preserve"> </w:t>
        </w:r>
      </w:ins>
      <w:ins w:id="158" w:author="Huawei-zfq1" w:date="2020-08-26T13:09:00Z">
        <w:r w:rsidR="00EE43E4" w:rsidRPr="00C324F6">
          <w:rPr>
            <w:lang w:val="en-US"/>
          </w:rPr>
          <w:t xml:space="preserve">i.e. clause </w:t>
        </w:r>
      </w:ins>
      <w:ins w:id="159" w:author="Huawei-zfq1" w:date="2020-08-26T13:10:00Z">
        <w:r w:rsidR="00EE43E4" w:rsidRPr="00C324F6">
          <w:rPr>
            <w:lang w:val="en-US"/>
          </w:rPr>
          <w:t>6.x.2.</w:t>
        </w:r>
      </w:ins>
      <w:ins w:id="160" w:author="Nokia_r01" w:date="2020-08-26T11:28:00Z">
        <w:r w:rsidR="00460090" w:rsidRPr="00C324F6">
          <w:rPr>
            <w:lang w:val="en-US"/>
          </w:rPr>
          <w:t>1</w:t>
        </w:r>
      </w:ins>
      <w:ins w:id="161" w:author="Huawei-zfq1" w:date="2020-08-26T13:10:00Z">
        <w:r w:rsidR="00EE43E4" w:rsidRPr="00C324F6">
          <w:rPr>
            <w:lang w:val="en-US"/>
          </w:rPr>
          <w:t xml:space="preserve"> </w:t>
        </w:r>
      </w:ins>
      <w:ins w:id="162" w:author="Nokia_r01" w:date="2020-08-25T21:22:00Z">
        <w:r w:rsidRPr="00C324F6">
          <w:rPr>
            <w:lang w:val="en-US"/>
          </w:rPr>
          <w:t>step 8</w:t>
        </w:r>
      </w:ins>
      <w:ins w:id="163" w:author="Huawei-zfq1" w:date="2020-08-26T13:11:00Z">
        <w:r w:rsidR="00EE43E4">
          <w:rPr>
            <w:lang w:val="en-US"/>
          </w:rPr>
          <w:t>,</w:t>
        </w:r>
      </w:ins>
      <w:ins w:id="164" w:author="Nokia_r01" w:date="2020-08-25T21:22:00Z">
        <w:r>
          <w:rPr>
            <w:lang w:val="en-US"/>
          </w:rPr>
          <w:t xml:space="preserve"> t</w:t>
        </w:r>
      </w:ins>
      <w:ins w:id="165" w:author="Nokia_r01" w:date="2020-08-25T21:21:00Z">
        <w:r>
          <w:rPr>
            <w:lang w:val="en-US"/>
          </w:rPr>
          <w:t xml:space="preserve">he MB-UPF may be configured </w:t>
        </w:r>
        <w:r w:rsidRPr="005C39DD">
          <w:rPr>
            <w:lang w:val="en-US"/>
          </w:rPr>
          <w:t>to report when the first PDU of a Multicast session is received after a configurable period</w:t>
        </w:r>
        <w:r>
          <w:rPr>
            <w:lang w:val="en-US"/>
          </w:rPr>
          <w:t>,</w:t>
        </w:r>
      </w:ins>
    </w:p>
    <w:p w14:paraId="248B5276" w14:textId="7398C0D2" w:rsidR="00D65EB1" w:rsidRDefault="00D65EB1" w:rsidP="00D65EB1">
      <w:pPr>
        <w:pStyle w:val="B1"/>
        <w:numPr>
          <w:ilvl w:val="0"/>
          <w:numId w:val="16"/>
        </w:numPr>
        <w:overflowPunct w:val="0"/>
        <w:autoSpaceDE w:val="0"/>
        <w:autoSpaceDN w:val="0"/>
        <w:adjustRightInd w:val="0"/>
        <w:textAlignment w:val="baseline"/>
        <w:rPr>
          <w:ins w:id="166" w:author="Nokia_r01" w:date="2020-08-25T21:21:00Z"/>
          <w:lang w:val="en-US"/>
        </w:rPr>
      </w:pPr>
      <w:ins w:id="167" w:author="Nokia_r01" w:date="2020-08-25T21:21:00Z">
        <w:r>
          <w:rPr>
            <w:lang w:val="en-US"/>
          </w:rPr>
          <w:t>As described for solution 3, an SMF receives a join request for the multicast session.</w:t>
        </w:r>
      </w:ins>
    </w:p>
    <w:p w14:paraId="0FE7429A" w14:textId="77777777" w:rsidR="00D65EB1" w:rsidRDefault="00D65EB1" w:rsidP="00D65EB1">
      <w:pPr>
        <w:pStyle w:val="B1"/>
        <w:numPr>
          <w:ilvl w:val="0"/>
          <w:numId w:val="16"/>
        </w:numPr>
        <w:overflowPunct w:val="0"/>
        <w:autoSpaceDE w:val="0"/>
        <w:autoSpaceDN w:val="0"/>
        <w:adjustRightInd w:val="0"/>
        <w:textAlignment w:val="baseline"/>
        <w:rPr>
          <w:ins w:id="168" w:author="Nokia_r01" w:date="2020-08-25T21:21:00Z"/>
          <w:lang w:val="en-US"/>
        </w:rPr>
      </w:pPr>
      <w:ins w:id="169" w:author="Nokia_r01" w:date="2020-08-25T21:21:00Z">
        <w:r>
          <w:rPr>
            <w:lang w:val="en-US"/>
          </w:rPr>
          <w:t>As described for solution 3, an SMF retrieves information related to that multicast session from the UDR including the MB-SMF ID</w:t>
        </w:r>
      </w:ins>
    </w:p>
    <w:p w14:paraId="35F2B73B" w14:textId="63C155AB" w:rsidR="00D65EB1" w:rsidRDefault="00D65EB1" w:rsidP="00D65EB1">
      <w:pPr>
        <w:pStyle w:val="B1"/>
        <w:numPr>
          <w:ilvl w:val="0"/>
          <w:numId w:val="16"/>
        </w:numPr>
        <w:overflowPunct w:val="0"/>
        <w:autoSpaceDE w:val="0"/>
        <w:autoSpaceDN w:val="0"/>
        <w:adjustRightInd w:val="0"/>
        <w:textAlignment w:val="baseline"/>
        <w:rPr>
          <w:ins w:id="170" w:author="Nokia_r01" w:date="2020-08-25T21:21:00Z"/>
          <w:lang w:val="en-US"/>
        </w:rPr>
      </w:pPr>
      <w:ins w:id="171" w:author="Nokia_r01" w:date="2020-08-25T21:21:00Z">
        <w:r>
          <w:rPr>
            <w:lang w:val="en-US"/>
          </w:rPr>
          <w:t xml:space="preserve">The SMF </w:t>
        </w:r>
        <w:r w:rsidRPr="005C39DD">
          <w:rPr>
            <w:lang w:val="en-US"/>
          </w:rPr>
          <w:t>subscribe</w:t>
        </w:r>
        <w:r>
          <w:rPr>
            <w:lang w:val="en-US"/>
          </w:rPr>
          <w:t>s</w:t>
        </w:r>
        <w:r w:rsidRPr="005C39DD">
          <w:rPr>
            <w:lang w:val="en-US"/>
          </w:rPr>
          <w:t xml:space="preserve"> at the </w:t>
        </w:r>
        <w:r>
          <w:rPr>
            <w:lang w:val="en-US"/>
          </w:rPr>
          <w:t>MB_SMF</w:t>
        </w:r>
        <w:r w:rsidRPr="005C39DD">
          <w:rPr>
            <w:lang w:val="en-US"/>
          </w:rPr>
          <w:t xml:space="preserve"> to notifications </w:t>
        </w:r>
        <w:r>
          <w:rPr>
            <w:lang w:val="en-US"/>
          </w:rPr>
          <w:t>when multicast data are being received</w:t>
        </w:r>
        <w:r w:rsidRPr="005C39DD">
          <w:rPr>
            <w:lang w:val="en-US"/>
          </w:rPr>
          <w:t xml:space="preserve">, </w:t>
        </w:r>
        <w:r>
          <w:rPr>
            <w:lang w:val="en-US"/>
          </w:rPr>
          <w:t>i</w:t>
        </w:r>
        <w:r w:rsidRPr="005C39DD">
          <w:rPr>
            <w:lang w:val="en-US"/>
          </w:rPr>
          <w:t xml:space="preserve">.e. notifications when the first content of a </w:t>
        </w:r>
        <w:r>
          <w:rPr>
            <w:lang w:val="en-US"/>
          </w:rPr>
          <w:t>m</w:t>
        </w:r>
        <w:r w:rsidRPr="005C39DD">
          <w:rPr>
            <w:lang w:val="en-US"/>
          </w:rPr>
          <w:t>ulticast session is received after a silence period</w:t>
        </w:r>
      </w:ins>
      <w:ins w:id="172" w:author="Huawei-zfq1" w:date="2020-08-26T13:12:00Z">
        <w:r w:rsidR="00EE43E4">
          <w:rPr>
            <w:lang w:val="en-US"/>
          </w:rPr>
          <w:t xml:space="preserve"> </w:t>
        </w:r>
        <w:r w:rsidR="00EE43E4" w:rsidRPr="00C324F6">
          <w:rPr>
            <w:lang w:val="en-US"/>
          </w:rPr>
          <w:t xml:space="preserve">or </w:t>
        </w:r>
      </w:ins>
      <w:ins w:id="173" w:author="Nokia_r01" w:date="2020-08-26T11:31:00Z">
        <w:r w:rsidR="00D30FFD" w:rsidRPr="00C324F6">
          <w:rPr>
            <w:lang w:val="en-US"/>
          </w:rPr>
          <w:t>when</w:t>
        </w:r>
        <w:r w:rsidR="00D30FFD">
          <w:rPr>
            <w:lang w:val="en-US"/>
          </w:rPr>
          <w:t xml:space="preserve"> the </w:t>
        </w:r>
      </w:ins>
      <w:ins w:id="174" w:author="Huawei-zfq1" w:date="2020-08-26T13:12:00Z">
        <w:r w:rsidR="00EE43E4" w:rsidRPr="00460090">
          <w:rPr>
            <w:lang w:val="en-US"/>
          </w:rPr>
          <w:t xml:space="preserve">MBS session is to be </w:t>
        </w:r>
        <w:r w:rsidR="00EE43E4" w:rsidRPr="00C324F6">
          <w:rPr>
            <w:lang w:val="en-US"/>
          </w:rPr>
          <w:t>activated</w:t>
        </w:r>
        <w:r w:rsidR="00EE43E4" w:rsidRPr="00460090">
          <w:rPr>
            <w:lang w:val="en-US"/>
          </w:rPr>
          <w:t>.</w:t>
        </w:r>
      </w:ins>
    </w:p>
    <w:p w14:paraId="3B6C2F7F" w14:textId="75C5D791" w:rsidR="00D65EB1" w:rsidRDefault="00D65EB1" w:rsidP="00D65EB1">
      <w:pPr>
        <w:pStyle w:val="B1"/>
        <w:numPr>
          <w:ilvl w:val="0"/>
          <w:numId w:val="16"/>
        </w:numPr>
        <w:overflowPunct w:val="0"/>
        <w:autoSpaceDE w:val="0"/>
        <w:autoSpaceDN w:val="0"/>
        <w:adjustRightInd w:val="0"/>
        <w:textAlignment w:val="baseline"/>
        <w:rPr>
          <w:ins w:id="175" w:author="Nokia_r01" w:date="2020-08-25T21:25:00Z"/>
          <w:lang w:val="en-US"/>
        </w:rPr>
      </w:pPr>
      <w:ins w:id="176" w:author="Nokia_r01" w:date="2020-08-25T21:24:00Z">
        <w:r>
          <w:rPr>
            <w:lang w:val="en-US"/>
          </w:rPr>
          <w:t>The MBS session is deact</w:t>
        </w:r>
      </w:ins>
      <w:ins w:id="177" w:author="Nokia_r01" w:date="2020-08-25T21:25:00Z">
        <w:r>
          <w:rPr>
            <w:lang w:val="en-US"/>
          </w:rPr>
          <w:t xml:space="preserve">ivated as described in subclause </w:t>
        </w:r>
        <w:r w:rsidRPr="00B01CCC">
          <w:rPr>
            <w:rFonts w:eastAsia="Malgun Gothic"/>
          </w:rPr>
          <w:t>6.</w:t>
        </w:r>
        <w:r>
          <w:rPr>
            <w:rFonts w:eastAsia="Malgun Gothic"/>
          </w:rPr>
          <w:t>x</w:t>
        </w:r>
        <w:r w:rsidRPr="00B01CCC">
          <w:rPr>
            <w:rFonts w:eastAsia="Malgun Gothic"/>
          </w:rPr>
          <w:t>.2.</w:t>
        </w:r>
        <w:r>
          <w:rPr>
            <w:rFonts w:eastAsia="Malgun Gothic"/>
          </w:rPr>
          <w:t>2</w:t>
        </w:r>
      </w:ins>
      <w:ins w:id="178" w:author="Nokia_r01" w:date="2020-08-25T21:21:00Z">
        <w:r>
          <w:rPr>
            <w:lang w:val="en-US"/>
          </w:rPr>
          <w:t>.</w:t>
        </w:r>
      </w:ins>
    </w:p>
    <w:p w14:paraId="41EBCA7D" w14:textId="289151C6" w:rsidR="00D65EB1" w:rsidRDefault="00D65EB1" w:rsidP="00460090">
      <w:pPr>
        <w:pStyle w:val="B1"/>
        <w:overflowPunct w:val="0"/>
        <w:autoSpaceDE w:val="0"/>
        <w:autoSpaceDN w:val="0"/>
        <w:adjustRightInd w:val="0"/>
        <w:ind w:left="284" w:firstLine="0"/>
        <w:textAlignment w:val="baseline"/>
        <w:rPr>
          <w:ins w:id="179" w:author="Nokia_r01" w:date="2020-08-25T21:21:00Z"/>
          <w:lang w:val="en-US"/>
        </w:rPr>
      </w:pPr>
      <w:ins w:id="180" w:author="Nokia_r01" w:date="2020-08-25T21:25:00Z">
        <w:r>
          <w:rPr>
            <w:lang w:val="en-US"/>
          </w:rPr>
          <w:t>Either step 7 (alternative 1</w:t>
        </w:r>
      </w:ins>
      <w:ins w:id="181" w:author="Nokia_r01" w:date="2020-08-25T21:26:00Z">
        <w:r>
          <w:rPr>
            <w:lang w:val="en-US"/>
          </w:rPr>
          <w:t>) or step 8 (alternative 2) is executed.</w:t>
        </w:r>
      </w:ins>
    </w:p>
    <w:p w14:paraId="21D39E9C" w14:textId="3DAAC8DB" w:rsidR="002D3A42" w:rsidRDefault="00D65EB1" w:rsidP="002D3A42">
      <w:pPr>
        <w:pStyle w:val="B1"/>
        <w:jc w:val="both"/>
        <w:rPr>
          <w:ins w:id="182" w:author="作者"/>
        </w:rPr>
      </w:pPr>
      <w:ins w:id="183" w:author="Nokia_r01" w:date="2020-08-25T21:26:00Z">
        <w:r>
          <w:t>7</w:t>
        </w:r>
      </w:ins>
      <w:ins w:id="184" w:author="作者">
        <w:r w:rsidR="002D3A42">
          <w:t xml:space="preserve">. </w:t>
        </w:r>
        <w:r w:rsidR="002D3A42" w:rsidRPr="00024982">
          <w:t xml:space="preserve">The content provider </w:t>
        </w:r>
        <w:r w:rsidR="002D3A42">
          <w:t xml:space="preserve">want to </w:t>
        </w:r>
        <w:r w:rsidR="008243A8" w:rsidRPr="008243A8">
          <w:t xml:space="preserve">activate </w:t>
        </w:r>
        <w:r w:rsidR="002D3A42">
          <w:t>a</w:t>
        </w:r>
        <w:r w:rsidR="008243A8">
          <w:rPr>
            <w:lang w:val="en-US"/>
          </w:rPr>
          <w:t>n</w:t>
        </w:r>
        <w:r w:rsidR="002D3A42">
          <w:t xml:space="preserve"> </w:t>
        </w:r>
        <w:r w:rsidR="002D3A42" w:rsidRPr="00024982">
          <w:t xml:space="preserve">MBS session. </w:t>
        </w:r>
        <w:r w:rsidR="002D3A42">
          <w:t xml:space="preserve">The content provider sends the multicast </w:t>
        </w:r>
        <w:r w:rsidR="002D3A42">
          <w:rPr>
            <w:lang w:val="en-US"/>
          </w:rPr>
          <w:t xml:space="preserve">session Request </w:t>
        </w:r>
        <w:r w:rsidR="002D3A42">
          <w:t>to</w:t>
        </w:r>
        <w:r w:rsidR="002D3A42" w:rsidRPr="00024982">
          <w:t xml:space="preserve"> the</w:t>
        </w:r>
        <w:r w:rsidR="002D3A42">
          <w:t xml:space="preserve"> 5GC via</w:t>
        </w:r>
        <w:r w:rsidR="002D3A42" w:rsidRPr="00024982">
          <w:t xml:space="preserve"> NEF</w:t>
        </w:r>
        <w:r w:rsidR="002D3A42" w:rsidRPr="001D23AA">
          <w:t xml:space="preserve"> </w:t>
        </w:r>
        <w:r w:rsidR="002D3A42">
          <w:t>as procedure defined in clause 6.3.2.2.</w:t>
        </w:r>
      </w:ins>
      <w:ins w:id="185" w:author="Nokia_r01" w:date="2020-08-25T21:26:00Z">
        <w:r w:rsidR="001155BE">
          <w:t>2a</w:t>
        </w:r>
      </w:ins>
      <w:ins w:id="186" w:author="Huawei-zfq1" w:date="2020-09-02T10:56:00Z">
        <w:r w:rsidR="00BA71EE">
          <w:t>.</w:t>
        </w:r>
      </w:ins>
      <w:ins w:id="187" w:author="作者">
        <w:r w:rsidR="002D3A42">
          <w:t>T</w:t>
        </w:r>
        <w:r w:rsidR="002D3A42" w:rsidRPr="00976FEA">
          <w:t>he message include</w:t>
        </w:r>
        <w:r w:rsidR="002D3A42">
          <w:t>s</w:t>
        </w:r>
        <w:r w:rsidR="002D3A42" w:rsidRPr="00976FEA">
          <w:t xml:space="preserve"> </w:t>
        </w:r>
        <w:r w:rsidR="002D3A42">
          <w:t xml:space="preserve">an existing </w:t>
        </w:r>
        <w:r w:rsidR="002D3A42" w:rsidRPr="00976FEA">
          <w:t>multicast group ID</w:t>
        </w:r>
        <w:r w:rsidR="002D3A42" w:rsidRPr="0002321F">
          <w:rPr>
            <w:lang w:eastAsia="zh-CN"/>
          </w:rPr>
          <w:t xml:space="preserve"> </w:t>
        </w:r>
        <w:r w:rsidR="002D3A42">
          <w:rPr>
            <w:lang w:eastAsia="zh-CN"/>
          </w:rPr>
          <w:t xml:space="preserve">and also an indication of MBS Session </w:t>
        </w:r>
        <w:r w:rsidR="00E0208C">
          <w:rPr>
            <w:lang w:eastAsia="zh-CN"/>
          </w:rPr>
          <w:t>activation</w:t>
        </w:r>
        <w:r w:rsidR="002D3A42" w:rsidRPr="00976FEA">
          <w:t xml:space="preserve">. </w:t>
        </w:r>
      </w:ins>
      <w:ins w:id="188" w:author="Nokia_r01" w:date="2020-08-25T21:29:00Z">
        <w:r w:rsidR="001155BE">
          <w:t>A</w:t>
        </w:r>
      </w:ins>
      <w:ins w:id="189" w:author="作者">
        <w:r w:rsidR="002D3A42">
          <w:t xml:space="preserve">s </w:t>
        </w:r>
      </w:ins>
      <w:ins w:id="190" w:author="Nokia_r01" w:date="2020-08-25T21:29:00Z">
        <w:r w:rsidR="001155BE">
          <w:t xml:space="preserve">for </w:t>
        </w:r>
      </w:ins>
      <w:ins w:id="191" w:author="作者">
        <w:r w:rsidR="002D3A42">
          <w:t xml:space="preserve">the </w:t>
        </w:r>
        <w:r w:rsidR="002D3A42" w:rsidRPr="0075495C">
          <w:t xml:space="preserve">Multicast group configuration </w:t>
        </w:r>
        <w:r w:rsidR="002D3A42">
          <w:t xml:space="preserve">procedure, the MB-SMF/MB-UPF allocate the related resource for multicast flow delivery.  </w:t>
        </w:r>
      </w:ins>
    </w:p>
    <w:p w14:paraId="4E78840A" w14:textId="36B64E9F" w:rsidR="002D3A42" w:rsidRDefault="00D65EB1" w:rsidP="002D3A42">
      <w:pPr>
        <w:pStyle w:val="B1"/>
        <w:jc w:val="both"/>
        <w:rPr>
          <w:ins w:id="192" w:author="作者"/>
        </w:rPr>
      </w:pPr>
      <w:ins w:id="193" w:author="Nokia_r01" w:date="2020-08-25T21:26:00Z">
        <w:r>
          <w:t>8</w:t>
        </w:r>
      </w:ins>
      <w:ins w:id="194" w:author="作者">
        <w:r w:rsidR="002D3A42">
          <w:rPr>
            <w:rFonts w:hint="eastAsia"/>
          </w:rPr>
          <w:t xml:space="preserve">.  The MBS Session </w:t>
        </w:r>
      </w:ins>
      <w:ins w:id="195" w:author="Nokia_r01" w:date="2020-08-25T20:21:00Z">
        <w:r w:rsidR="006325F7">
          <w:t xml:space="preserve">activation </w:t>
        </w:r>
      </w:ins>
      <w:ins w:id="196" w:author="作者">
        <w:r w:rsidR="002D3A42">
          <w:rPr>
            <w:rFonts w:hint="eastAsia"/>
          </w:rPr>
          <w:t xml:space="preserve">can also be </w:t>
        </w:r>
        <w:r w:rsidR="002D3A42">
          <w:t xml:space="preserve">triggered from the user plane. </w:t>
        </w:r>
      </w:ins>
    </w:p>
    <w:p w14:paraId="006E4469" w14:textId="69A7FBFF" w:rsidR="002D3A42" w:rsidRDefault="002D3A42" w:rsidP="002D3A42">
      <w:pPr>
        <w:pStyle w:val="B1"/>
        <w:ind w:firstLine="0"/>
        <w:jc w:val="both"/>
        <w:rPr>
          <w:ins w:id="197" w:author="作者"/>
        </w:rPr>
      </w:pPr>
      <w:ins w:id="198" w:author="作者">
        <w:r>
          <w:t>When the MB-UPF received a</w:t>
        </w:r>
        <w:r w:rsidR="008243A8">
          <w:t>n</w:t>
        </w:r>
        <w:r>
          <w:t xml:space="preserve"> MBS Data packet and related MBS Session is in inactivate state, </w:t>
        </w:r>
        <w:r>
          <w:rPr>
            <w:lang w:val="en-US"/>
          </w:rPr>
          <w:t>i.e. no DL tunnel info</w:t>
        </w:r>
        <w:r>
          <w:t xml:space="preserve">, the MB-UPF notify the MB-SMF of Session activation. Per that indication, the MB-SMF can </w:t>
        </w:r>
        <w:r w:rsidR="00792FEE" w:rsidRPr="00792FEE">
          <w:t xml:space="preserve">activate </w:t>
        </w:r>
        <w:r>
          <w:t>the MBS session.</w:t>
        </w:r>
      </w:ins>
    </w:p>
    <w:p w14:paraId="21431C48" w14:textId="5D86484B" w:rsidR="002D3A42" w:rsidRDefault="002D3A42" w:rsidP="002D3A42">
      <w:pPr>
        <w:pStyle w:val="B1"/>
        <w:ind w:firstLine="0"/>
        <w:jc w:val="both"/>
        <w:rPr>
          <w:ins w:id="199" w:author="作者"/>
          <w:lang w:val="en-US"/>
        </w:rPr>
      </w:pPr>
      <w:ins w:id="200" w:author="作者">
        <w:r>
          <w:rPr>
            <w:lang w:val="en-US"/>
          </w:rPr>
          <w:t xml:space="preserve">The difference between the CP/UP MBS session </w:t>
        </w:r>
        <w:r w:rsidR="00792FEE" w:rsidRPr="008243A8">
          <w:t xml:space="preserve">activate </w:t>
        </w:r>
        <w:r>
          <w:rPr>
            <w:lang w:val="en-US"/>
          </w:rPr>
          <w:t>is that:</w:t>
        </w:r>
      </w:ins>
    </w:p>
    <w:p w14:paraId="26A0A91C" w14:textId="2A870F5B" w:rsidR="002D3A42" w:rsidRPr="00CE3E30" w:rsidRDefault="002D3A42" w:rsidP="00792FEE">
      <w:pPr>
        <w:pStyle w:val="B1"/>
        <w:numPr>
          <w:ilvl w:val="0"/>
          <w:numId w:val="15"/>
        </w:numPr>
        <w:jc w:val="both"/>
        <w:rPr>
          <w:ins w:id="201" w:author="作者"/>
          <w:lang w:eastAsia="zh-CN"/>
        </w:rPr>
      </w:pPr>
      <w:ins w:id="202" w:author="作者">
        <w:r>
          <w:rPr>
            <w:lang w:val="en-US"/>
          </w:rPr>
          <w:t xml:space="preserve">In the UP session </w:t>
        </w:r>
        <w:r w:rsidR="00792FEE" w:rsidRPr="00792FEE">
          <w:rPr>
            <w:lang w:val="en-US"/>
          </w:rPr>
          <w:t xml:space="preserve">activate </w:t>
        </w:r>
        <w:r>
          <w:rPr>
            <w:lang w:val="en-US"/>
          </w:rPr>
          <w:t>case, the multicast QoS flow information reuse the previous multicast QoS flow information stored at the MB-SMF/MB-UPF.</w:t>
        </w:r>
      </w:ins>
    </w:p>
    <w:p w14:paraId="7C8469ED" w14:textId="2E2B5A1D" w:rsidR="002D3A42" w:rsidRDefault="002D3A42" w:rsidP="00792FEE">
      <w:pPr>
        <w:pStyle w:val="B1"/>
        <w:numPr>
          <w:ilvl w:val="0"/>
          <w:numId w:val="15"/>
        </w:numPr>
        <w:jc w:val="both"/>
        <w:rPr>
          <w:ins w:id="203" w:author="作者"/>
          <w:lang w:eastAsia="zh-CN"/>
        </w:rPr>
      </w:pPr>
      <w:ins w:id="204" w:author="作者">
        <w:r>
          <w:rPr>
            <w:lang w:val="en-US"/>
          </w:rPr>
          <w:lastRenderedPageBreak/>
          <w:t xml:space="preserve">In the CP session </w:t>
        </w:r>
        <w:r w:rsidR="00792FEE" w:rsidRPr="00792FEE">
          <w:rPr>
            <w:lang w:val="en-US"/>
          </w:rPr>
          <w:t xml:space="preserve">activate </w:t>
        </w:r>
        <w:r>
          <w:rPr>
            <w:lang w:val="en-US"/>
          </w:rPr>
          <w:t xml:space="preserve">case, the multicast QoS flow information use the information provided by the content provided in the step 1.    </w:t>
        </w:r>
        <w:r>
          <w:t xml:space="preserve"> </w:t>
        </w:r>
      </w:ins>
    </w:p>
    <w:p w14:paraId="7EE0ADFB" w14:textId="00D60528" w:rsidR="002D3A42" w:rsidRDefault="00540EE1" w:rsidP="007C66CD">
      <w:pPr>
        <w:pStyle w:val="B1"/>
        <w:ind w:leftChars="126" w:left="600" w:hangingChars="174" w:hanging="348"/>
        <w:jc w:val="both"/>
        <w:rPr>
          <w:ins w:id="205" w:author="作者"/>
          <w:lang w:eastAsia="zh-CN"/>
        </w:rPr>
      </w:pPr>
      <w:ins w:id="206" w:author="Nokia_r01" w:date="2020-08-25T21:45:00Z">
        <w:r>
          <w:rPr>
            <w:lang w:eastAsia="zh-CN"/>
          </w:rPr>
          <w:t>9</w:t>
        </w:r>
      </w:ins>
      <w:ins w:id="207" w:author="作者">
        <w:r w:rsidR="002D3A42">
          <w:rPr>
            <w:lang w:eastAsia="zh-CN"/>
          </w:rPr>
          <w:t>.  Using the multicast group ID t</w:t>
        </w:r>
        <w:r w:rsidR="002D3A42" w:rsidRPr="00B37027">
          <w:rPr>
            <w:lang w:eastAsia="zh-CN"/>
          </w:rPr>
          <w:t>he MB-SMF</w:t>
        </w:r>
        <w:r w:rsidR="002D3A42">
          <w:rPr>
            <w:lang w:eastAsia="zh-CN"/>
          </w:rPr>
          <w:t xml:space="preserve"> </w:t>
        </w:r>
        <w:r w:rsidR="002D3A42" w:rsidRPr="00B37027">
          <w:rPr>
            <w:lang w:eastAsia="zh-CN"/>
          </w:rPr>
          <w:t>determine</w:t>
        </w:r>
      </w:ins>
      <w:ins w:id="208" w:author="Nokia_r01" w:date="2020-08-25T19:49:00Z">
        <w:r w:rsidR="0097679A">
          <w:rPr>
            <w:lang w:eastAsia="zh-CN"/>
          </w:rPr>
          <w:t>s</w:t>
        </w:r>
      </w:ins>
      <w:ins w:id="209" w:author="作者">
        <w:r w:rsidR="002D3A42" w:rsidRPr="00B37027">
          <w:rPr>
            <w:lang w:eastAsia="zh-CN"/>
          </w:rPr>
          <w:t xml:space="preserve"> the </w:t>
        </w:r>
        <w:r w:rsidR="002D3A42">
          <w:rPr>
            <w:lang w:eastAsia="zh-CN"/>
          </w:rPr>
          <w:t>affected SMF</w:t>
        </w:r>
        <w:r w:rsidR="002D3A42">
          <w:rPr>
            <w:lang w:val="en-US" w:eastAsia="zh-CN"/>
          </w:rPr>
          <w:t>(s)</w:t>
        </w:r>
        <w:r w:rsidR="002D3A42">
          <w:rPr>
            <w:lang w:eastAsia="zh-CN"/>
          </w:rPr>
          <w:t xml:space="preserve"> (i.e., </w:t>
        </w:r>
        <w:r w:rsidR="002D3A42" w:rsidRPr="00CA1ECF">
          <w:rPr>
            <w:lang w:eastAsia="zh-CN"/>
          </w:rPr>
          <w:t>the serving SMFs for the group member UE associated PDU se</w:t>
        </w:r>
        <w:r w:rsidR="002D3A42">
          <w:rPr>
            <w:lang w:eastAsia="zh-CN"/>
          </w:rPr>
          <w:t>ssions</w:t>
        </w:r>
        <w:r w:rsidR="002D3A42" w:rsidRPr="00B37027">
          <w:rPr>
            <w:lang w:eastAsia="zh-CN"/>
          </w:rPr>
          <w:t>).</w:t>
        </w:r>
        <w:r w:rsidR="002D3A42">
          <w:rPr>
            <w:lang w:eastAsia="zh-CN"/>
          </w:rPr>
          <w:t xml:space="preserve"> </w:t>
        </w:r>
      </w:ins>
    </w:p>
    <w:p w14:paraId="0C7F689A" w14:textId="5889B4AD" w:rsidR="002D3A42" w:rsidRDefault="002D3A42" w:rsidP="002D3A42">
      <w:pPr>
        <w:pStyle w:val="B1"/>
        <w:ind w:leftChars="283" w:left="566" w:firstLine="1"/>
        <w:jc w:val="both"/>
        <w:rPr>
          <w:ins w:id="210" w:author="作者"/>
          <w:lang w:eastAsia="zh-CN"/>
        </w:rPr>
      </w:pPr>
      <w:ins w:id="211" w:author="作者">
        <w:r w:rsidRPr="00CD5BAA">
          <w:rPr>
            <w:lang w:eastAsia="zh-CN"/>
          </w:rPr>
          <w:t>The</w:t>
        </w:r>
        <w:r>
          <w:rPr>
            <w:lang w:eastAsia="zh-CN"/>
          </w:rPr>
          <w:t xml:space="preserve"> MB-SMF</w:t>
        </w:r>
        <w:r w:rsidRPr="00CD5BAA">
          <w:rPr>
            <w:lang w:eastAsia="zh-CN"/>
          </w:rPr>
          <w:t xml:space="preserve"> sends the </w:t>
        </w:r>
        <w:r>
          <w:rPr>
            <w:lang w:eastAsia="zh-CN"/>
          </w:rPr>
          <w:t xml:space="preserve">MBS session </w:t>
        </w:r>
        <w:r w:rsidR="00792FEE" w:rsidRPr="00792FEE">
          <w:rPr>
            <w:lang w:eastAsia="zh-CN"/>
          </w:rPr>
          <w:t>activat</w:t>
        </w:r>
        <w:r w:rsidR="007C5AF3">
          <w:rPr>
            <w:lang w:eastAsia="zh-CN"/>
          </w:rPr>
          <w:t>ion</w:t>
        </w:r>
        <w:r w:rsidR="00792FEE" w:rsidRPr="00792FEE">
          <w:rPr>
            <w:lang w:eastAsia="zh-CN"/>
          </w:rPr>
          <w:t xml:space="preserve"> </w:t>
        </w:r>
        <w:r>
          <w:rPr>
            <w:lang w:eastAsia="zh-CN"/>
          </w:rPr>
          <w:t>request (</w:t>
        </w:r>
        <w:r w:rsidRPr="00CD5BAA">
          <w:rPr>
            <w:lang w:eastAsia="zh-CN"/>
          </w:rPr>
          <w:t xml:space="preserve">multicast </w:t>
        </w:r>
        <w:r>
          <w:rPr>
            <w:rFonts w:hint="eastAsia"/>
            <w:lang w:eastAsia="zh-CN"/>
          </w:rPr>
          <w:t>group</w:t>
        </w:r>
        <w:r>
          <w:rPr>
            <w:lang w:eastAsia="zh-CN"/>
          </w:rPr>
          <w:t xml:space="preserve"> I</w:t>
        </w:r>
        <w:r w:rsidRPr="0002202E">
          <w:rPr>
            <w:lang w:eastAsia="zh-CN"/>
          </w:rPr>
          <w:t>D, QoS flow information) t</w:t>
        </w:r>
        <w:r>
          <w:rPr>
            <w:lang w:eastAsia="zh-CN"/>
          </w:rPr>
          <w:t>o all affected SMF(s)</w:t>
        </w:r>
        <w:r w:rsidRPr="001D23AA">
          <w:rPr>
            <w:lang w:eastAsia="zh-CN"/>
          </w:rPr>
          <w:t>.</w:t>
        </w:r>
      </w:ins>
    </w:p>
    <w:p w14:paraId="0EDC9D83" w14:textId="1A6C4782" w:rsidR="002D3A42" w:rsidRDefault="002D3A42" w:rsidP="002D3A42">
      <w:pPr>
        <w:pStyle w:val="B1"/>
        <w:ind w:left="600" w:hangingChars="300" w:hanging="600"/>
        <w:jc w:val="both"/>
        <w:rPr>
          <w:ins w:id="212" w:author="作者"/>
          <w:lang w:eastAsia="zh-CN"/>
        </w:rPr>
      </w:pPr>
      <w:r>
        <w:rPr>
          <w:lang w:eastAsia="zh-CN"/>
        </w:rPr>
        <w:t xml:space="preserve">    </w:t>
      </w:r>
      <w:ins w:id="213" w:author="Nokia_r01" w:date="2020-08-25T21:46:00Z">
        <w:r w:rsidR="00540EE1">
          <w:rPr>
            <w:lang w:eastAsia="zh-CN"/>
          </w:rPr>
          <w:t>10</w:t>
        </w:r>
      </w:ins>
      <w:ins w:id="214" w:author="作者">
        <w:r>
          <w:rPr>
            <w:lang w:eastAsia="zh-CN"/>
          </w:rPr>
          <w:t xml:space="preserve">.   After receives the MBS session </w:t>
        </w:r>
        <w:r w:rsidR="00792FEE" w:rsidRPr="00792FEE">
          <w:rPr>
            <w:lang w:eastAsia="zh-CN"/>
          </w:rPr>
          <w:t>activate request</w:t>
        </w:r>
        <w:r>
          <w:rPr>
            <w:lang w:eastAsia="zh-CN"/>
          </w:rPr>
          <w:t xml:space="preserve">, based on the multicast group ID, the SMF identifies the related UE and its associated PDU session. </w:t>
        </w:r>
      </w:ins>
    </w:p>
    <w:p w14:paraId="40935B98" w14:textId="6E7E7BD6" w:rsidR="002D3A42" w:rsidRDefault="002D3A42" w:rsidP="002D3A42">
      <w:pPr>
        <w:pStyle w:val="B1"/>
        <w:ind w:leftChars="280" w:left="560" w:firstLineChars="7" w:firstLine="14"/>
        <w:jc w:val="both"/>
        <w:rPr>
          <w:ins w:id="215" w:author="作者"/>
          <w:lang w:eastAsia="zh-CN"/>
        </w:rPr>
      </w:pPr>
      <w:ins w:id="216" w:author="作者">
        <w:r>
          <w:rPr>
            <w:lang w:eastAsia="zh-CN"/>
          </w:rPr>
          <w:t xml:space="preserve">For each identified UE, </w:t>
        </w:r>
      </w:ins>
      <w:ins w:id="217" w:author="Nokia_r01" w:date="2020-08-25T21:43:00Z">
        <w:r w:rsidR="00540EE1">
          <w:rPr>
            <w:lang w:eastAsia="zh-CN"/>
          </w:rPr>
          <w:t xml:space="preserve">if multicast </w:t>
        </w:r>
      </w:ins>
      <w:ins w:id="218" w:author="Nokia_r01" w:date="2020-08-25T22:11:00Z">
        <w:r w:rsidR="00C26925">
          <w:rPr>
            <w:lang w:eastAsia="zh-CN"/>
          </w:rPr>
          <w:t xml:space="preserve">resources </w:t>
        </w:r>
        <w:r w:rsidR="00C26925" w:rsidRPr="00460090">
          <w:rPr>
            <w:lang w:eastAsia="zh-CN"/>
          </w:rPr>
          <w:t xml:space="preserve">were </w:t>
        </w:r>
      </w:ins>
      <w:ins w:id="219" w:author="Huawei-zfq1" w:date="2020-08-26T13:15:00Z">
        <w:r w:rsidR="00EE43E4" w:rsidRPr="00460090">
          <w:rPr>
            <w:lang w:eastAsia="zh-CN"/>
          </w:rPr>
          <w:t>not allocated</w:t>
        </w:r>
      </w:ins>
      <w:ins w:id="220" w:author="Nokia_r01" w:date="2020-08-25T21:44:00Z">
        <w:r w:rsidR="00540EE1">
          <w:rPr>
            <w:lang w:eastAsia="zh-CN"/>
          </w:rPr>
          <w:t xml:space="preserve">, </w:t>
        </w:r>
      </w:ins>
      <w:ins w:id="221" w:author="作者">
        <w:r>
          <w:rPr>
            <w:lang w:eastAsia="zh-CN"/>
          </w:rPr>
          <w:t xml:space="preserve">the SMF </w:t>
        </w:r>
      </w:ins>
      <w:ins w:id="222" w:author="Nokia_r01" w:date="2020-08-25T21:45:00Z">
        <w:r w:rsidR="00540EE1">
          <w:rPr>
            <w:lang w:eastAsia="zh-CN"/>
          </w:rPr>
          <w:t>adds</w:t>
        </w:r>
        <w:r w:rsidR="00540EE1" w:rsidRPr="00780DFE">
          <w:rPr>
            <w:lang w:eastAsia="zh-CN"/>
          </w:rPr>
          <w:t xml:space="preserve"> the mapped QoS flow </w:t>
        </w:r>
        <w:r w:rsidR="00540EE1">
          <w:rPr>
            <w:lang w:eastAsia="zh-CN"/>
          </w:rPr>
          <w:t>to</w:t>
        </w:r>
        <w:r w:rsidR="00540EE1" w:rsidRPr="00780DFE">
          <w:rPr>
            <w:lang w:eastAsia="zh-CN"/>
          </w:rPr>
          <w:t xml:space="preserve"> the associated unicast PDU session</w:t>
        </w:r>
        <w:r w:rsidR="00540EE1">
          <w:rPr>
            <w:lang w:eastAsia="zh-CN"/>
          </w:rPr>
          <w:t xml:space="preserve"> and </w:t>
        </w:r>
      </w:ins>
      <w:ins w:id="223" w:author="作者">
        <w:r>
          <w:rPr>
            <w:lang w:eastAsia="zh-CN"/>
          </w:rPr>
          <w:t xml:space="preserve">invokes the </w:t>
        </w:r>
        <w:r w:rsidRPr="0075495C">
          <w:rPr>
            <w:lang w:eastAsia="zh-CN"/>
          </w:rPr>
          <w:t>Namf_N1N2MessageTransfer service (N2 SM information (PDU Session ID,</w:t>
        </w:r>
        <w:r>
          <w:rPr>
            <w:lang w:eastAsia="zh-CN"/>
          </w:rPr>
          <w:t xml:space="preserve"> </w:t>
        </w:r>
        <w:r w:rsidRPr="0075495C">
          <w:rPr>
            <w:lang w:eastAsia="zh-CN"/>
          </w:rPr>
          <w:t>Multicast Context ID),</w:t>
        </w:r>
        <w:r w:rsidRPr="0075495C">
          <w:t xml:space="preserve"> </w:t>
        </w:r>
        <w:r w:rsidRPr="0075495C">
          <w:rPr>
            <w:lang w:eastAsia="zh-CN"/>
          </w:rPr>
          <w:t>N1 SM container (PDU Sessi</w:t>
        </w:r>
        <w:r w:rsidRPr="00041F4B">
          <w:rPr>
            <w:lang w:eastAsia="zh-CN"/>
          </w:rPr>
          <w:t>on Modification Command (PDU Session ID, multicast information ([Multicast Context ID], multicast address))</w:t>
        </w:r>
        <w:r w:rsidRPr="00041F4B">
          <w:rPr>
            <w:rFonts w:hint="eastAsia"/>
            <w:lang w:eastAsia="zh-CN"/>
          </w:rPr>
          <w:t>.</w:t>
        </w:r>
        <w:r w:rsidRPr="00041F4B">
          <w:rPr>
            <w:lang w:eastAsia="zh-CN"/>
          </w:rPr>
          <w:t xml:space="preserve"> </w:t>
        </w:r>
        <w:r w:rsidRPr="00D97ED2">
          <w:rPr>
            <w:lang w:eastAsia="zh-CN"/>
          </w:rPr>
          <w:t xml:space="preserve">If the </w:t>
        </w:r>
        <w:r w:rsidRPr="003B5EFF">
          <w:rPr>
            <w:lang w:eastAsia="zh-CN"/>
          </w:rPr>
          <w:t>associated</w:t>
        </w:r>
        <w:r w:rsidRPr="001E57D6">
          <w:rPr>
            <w:lang w:eastAsia="zh-CN"/>
          </w:rPr>
          <w:t xml:space="preserve"> PDU session is deactivated, the associated PDU session need </w:t>
        </w:r>
        <w:r w:rsidRPr="00D97ED2">
          <w:rPr>
            <w:lang w:eastAsia="zh-CN"/>
          </w:rPr>
          <w:t>to be activated.</w:t>
        </w:r>
        <w:r>
          <w:rPr>
            <w:lang w:eastAsia="zh-CN"/>
          </w:rPr>
          <w:t xml:space="preserve"> </w:t>
        </w:r>
      </w:ins>
    </w:p>
    <w:p w14:paraId="702DA81D" w14:textId="60CF7781" w:rsidR="002D3A42" w:rsidRPr="00B01CCC" w:rsidRDefault="002D3A42" w:rsidP="002D3A42">
      <w:pPr>
        <w:pStyle w:val="B1"/>
        <w:ind w:left="600" w:hangingChars="300" w:hanging="600"/>
        <w:jc w:val="both"/>
        <w:rPr>
          <w:ins w:id="224" w:author="作者"/>
          <w:lang w:eastAsia="zh-CN"/>
        </w:rPr>
      </w:pPr>
      <w:ins w:id="225" w:author="作者">
        <w:r>
          <w:rPr>
            <w:lang w:eastAsia="zh-CN"/>
          </w:rPr>
          <w:t xml:space="preserve">If the related UE is in CM-IDLE state, step </w:t>
        </w:r>
      </w:ins>
      <w:ins w:id="226" w:author="Nokia_r01" w:date="2020-08-25T21:46:00Z">
        <w:r w:rsidR="00540EE1">
          <w:rPr>
            <w:lang w:eastAsia="zh-CN"/>
          </w:rPr>
          <w:t>11</w:t>
        </w:r>
      </w:ins>
      <w:ins w:id="227" w:author="作者">
        <w:r>
          <w:rPr>
            <w:lang w:eastAsia="zh-CN"/>
          </w:rPr>
          <w:t xml:space="preserve"> to s</w:t>
        </w:r>
        <w:r w:rsidRPr="00B01CCC">
          <w:rPr>
            <w:lang w:eastAsia="zh-CN"/>
          </w:rPr>
          <w:t xml:space="preserve">tep </w:t>
        </w:r>
      </w:ins>
      <w:ins w:id="228" w:author="Nokia_r01" w:date="2020-08-25T21:46:00Z">
        <w:r w:rsidR="00531EDE">
          <w:rPr>
            <w:lang w:eastAsia="zh-CN"/>
          </w:rPr>
          <w:t>13</w:t>
        </w:r>
      </w:ins>
      <w:ins w:id="229" w:author="作者">
        <w:r w:rsidRPr="00B01CCC">
          <w:rPr>
            <w:lang w:eastAsia="zh-CN"/>
          </w:rPr>
          <w:t xml:space="preserve"> apply.</w:t>
        </w:r>
      </w:ins>
    </w:p>
    <w:p w14:paraId="22974ED5" w14:textId="21735A3D" w:rsidR="002D3A42" w:rsidRPr="00B01CCC" w:rsidRDefault="00531EDE" w:rsidP="002D3A42">
      <w:pPr>
        <w:pStyle w:val="B1"/>
        <w:ind w:leftChars="100" w:left="600" w:hangingChars="200" w:hanging="400"/>
        <w:jc w:val="both"/>
        <w:rPr>
          <w:ins w:id="230" w:author="作者"/>
          <w:lang w:eastAsia="zh-CN"/>
        </w:rPr>
      </w:pPr>
      <w:ins w:id="231" w:author="Nokia_r01" w:date="2020-08-25T21:47:00Z">
        <w:r>
          <w:rPr>
            <w:lang w:eastAsia="zh-CN"/>
          </w:rPr>
          <w:t>11-12</w:t>
        </w:r>
      </w:ins>
      <w:ins w:id="232" w:author="作者">
        <w:r w:rsidR="002D3A42" w:rsidRPr="00B01CCC">
          <w:rPr>
            <w:lang w:eastAsia="zh-CN"/>
          </w:rPr>
          <w:t xml:space="preserve">. As the UE is in CM-IDLE state, the AMF pages the UE via RAN within Registration Area. </w:t>
        </w:r>
      </w:ins>
    </w:p>
    <w:p w14:paraId="21B8033E" w14:textId="61292DCF" w:rsidR="002D3A42" w:rsidRPr="00B01CCC" w:rsidRDefault="002D3A42" w:rsidP="002D3A42">
      <w:pPr>
        <w:pStyle w:val="NO"/>
        <w:rPr>
          <w:ins w:id="233" w:author="作者"/>
          <w:lang w:eastAsia="zh-CN"/>
        </w:rPr>
      </w:pPr>
      <w:ins w:id="234" w:author="作者">
        <w:r w:rsidRPr="00B01CCC">
          <w:rPr>
            <w:lang w:eastAsia="zh-CN"/>
          </w:rPr>
          <w:t xml:space="preserve">NOTE: </w:t>
        </w:r>
        <w:r w:rsidRPr="00B01CCC">
          <w:rPr>
            <w:lang w:eastAsia="zh-CN"/>
          </w:rPr>
          <w:tab/>
        </w:r>
      </w:ins>
      <w:ins w:id="235" w:author="Nokia_r01" w:date="2020-08-25T21:47:00Z">
        <w:r w:rsidR="00531EDE">
          <w:rPr>
            <w:lang w:eastAsia="zh-CN"/>
          </w:rPr>
          <w:t>Depending on paging proc</w:t>
        </w:r>
      </w:ins>
      <w:ins w:id="236" w:author="Nokia_r01" w:date="2020-08-25T21:48:00Z">
        <w:r w:rsidR="00531EDE">
          <w:rPr>
            <w:lang w:eastAsia="zh-CN"/>
          </w:rPr>
          <w:t xml:space="preserve">edures introduced in 3GPP RAN WGs: </w:t>
        </w:r>
      </w:ins>
      <w:ins w:id="237" w:author="作者">
        <w:r w:rsidRPr="00B01CCC">
          <w:rPr>
            <w:lang w:eastAsia="zh-CN"/>
          </w:rPr>
          <w:t xml:space="preserve">To save radio resource usage, the SMF can indicate multicast group ID to AMF to enable it triggers group paging. In that case RAN ignores duplicated group paging request receives from AMF(s). </w:t>
        </w:r>
      </w:ins>
    </w:p>
    <w:p w14:paraId="2B612E67" w14:textId="61599CBE" w:rsidR="002D3A42" w:rsidRPr="00B01CCC" w:rsidRDefault="00531EDE" w:rsidP="002D3A42">
      <w:pPr>
        <w:pStyle w:val="B1"/>
        <w:rPr>
          <w:ins w:id="238" w:author="作者"/>
          <w:lang w:eastAsia="zh-CN"/>
        </w:rPr>
      </w:pPr>
      <w:ins w:id="239" w:author="Nokia_r01" w:date="2020-08-25T21:47:00Z">
        <w:r>
          <w:rPr>
            <w:lang w:eastAsia="zh-CN"/>
          </w:rPr>
          <w:t>13</w:t>
        </w:r>
      </w:ins>
      <w:ins w:id="240" w:author="作者">
        <w:r w:rsidR="002D3A42" w:rsidRPr="00B01CCC">
          <w:rPr>
            <w:lang w:eastAsia="zh-CN"/>
          </w:rPr>
          <w:t xml:space="preserve">.   Upon reception of paging request, the UE initiates the Service Request procedure to change to CM-CONNECTED state. </w:t>
        </w:r>
      </w:ins>
    </w:p>
    <w:p w14:paraId="4A3DE6D4" w14:textId="45DF02E9" w:rsidR="002D3A42" w:rsidRPr="00B01CCC" w:rsidRDefault="00531EDE" w:rsidP="002D3A42">
      <w:pPr>
        <w:pStyle w:val="B1"/>
        <w:ind w:leftChars="147" w:left="600" w:hangingChars="153" w:hanging="306"/>
        <w:jc w:val="both"/>
        <w:rPr>
          <w:ins w:id="241" w:author="作者"/>
          <w:lang w:eastAsia="zh-CN"/>
        </w:rPr>
      </w:pPr>
      <w:ins w:id="242" w:author="Nokia_r01" w:date="2020-08-25T21:48:00Z">
        <w:r>
          <w:rPr>
            <w:lang w:eastAsia="zh-CN"/>
          </w:rPr>
          <w:t>14</w:t>
        </w:r>
      </w:ins>
      <w:ins w:id="243" w:author="作者">
        <w:r w:rsidR="002D3A42" w:rsidRPr="00B01CCC">
          <w:rPr>
            <w:lang w:eastAsia="zh-CN"/>
          </w:rPr>
          <w:t xml:space="preserve">.    For each related UE, the 5GC handling is same as </w:t>
        </w:r>
      </w:ins>
      <w:ins w:id="244" w:author="Nokia_r01" w:date="2020-08-25T21:48:00Z">
        <w:r>
          <w:rPr>
            <w:lang w:eastAsia="zh-CN"/>
          </w:rPr>
          <w:t>fo</w:t>
        </w:r>
      </w:ins>
      <w:ins w:id="245" w:author="Nokia_r01" w:date="2020-08-25T21:49:00Z">
        <w:r>
          <w:rPr>
            <w:lang w:eastAsia="zh-CN"/>
          </w:rPr>
          <w:t xml:space="preserve">r </w:t>
        </w:r>
      </w:ins>
      <w:ins w:id="246" w:author="作者">
        <w:r w:rsidR="002D3A42" w:rsidRPr="00B01CCC">
          <w:rPr>
            <w:lang w:eastAsia="zh-CN"/>
          </w:rPr>
          <w:t>the UE joining the MBS Session defined in the clause 6.3.2.1. This includes the case multicast flow is transferred via MBS session or via PDU Session.</w:t>
        </w:r>
        <w:r w:rsidR="002D3A42" w:rsidRPr="00B01CCC">
          <w:t xml:space="preserve"> </w:t>
        </w:r>
      </w:ins>
    </w:p>
    <w:p w14:paraId="43CD42CF" w14:textId="177F6EFA" w:rsidR="002D3A42" w:rsidRDefault="002D3A42" w:rsidP="002D3A42">
      <w:pPr>
        <w:pStyle w:val="4"/>
        <w:rPr>
          <w:ins w:id="247" w:author="作者"/>
        </w:rPr>
      </w:pPr>
      <w:proofErr w:type="gramStart"/>
      <w:ins w:id="248" w:author="作者">
        <w:r w:rsidRPr="00B01CCC">
          <w:rPr>
            <w:rFonts w:eastAsia="Malgun Gothic"/>
          </w:rPr>
          <w:t>6.</w:t>
        </w:r>
        <w:r>
          <w:rPr>
            <w:rFonts w:eastAsia="Malgun Gothic"/>
          </w:rPr>
          <w:t>x</w:t>
        </w:r>
        <w:r w:rsidRPr="00B01CCC">
          <w:rPr>
            <w:rFonts w:eastAsia="Malgun Gothic"/>
          </w:rPr>
          <w:t>.2.</w:t>
        </w:r>
        <w:r>
          <w:rPr>
            <w:rFonts w:eastAsia="Malgun Gothic"/>
          </w:rPr>
          <w:t>2</w:t>
        </w:r>
        <w:proofErr w:type="gramEnd"/>
        <w:r w:rsidRPr="00B01CCC">
          <w:t xml:space="preserve"> MBS session </w:t>
        </w:r>
        <w:r w:rsidR="0021180D" w:rsidRPr="0021180D">
          <w:t>deactivat</w:t>
        </w:r>
      </w:ins>
      <w:ins w:id="249" w:author="Nokia_r01" w:date="2020-08-25T21:51:00Z">
        <w:r w:rsidR="00531EDE">
          <w:t>ion</w:t>
        </w:r>
      </w:ins>
      <w:ins w:id="250" w:author="作者">
        <w:r w:rsidR="0021180D" w:rsidRPr="0021180D" w:rsidDel="0021180D">
          <w:t xml:space="preserve"> </w:t>
        </w:r>
        <w:r>
          <w:t>procedure</w:t>
        </w:r>
      </w:ins>
    </w:p>
    <w:p w14:paraId="1DAD0045" w14:textId="18D61A6E" w:rsidR="003E55B2" w:rsidRDefault="002D3A42" w:rsidP="002D3A42">
      <w:pPr>
        <w:keepLines/>
        <w:tabs>
          <w:tab w:val="left" w:pos="1562"/>
          <w:tab w:val="center" w:pos="4819"/>
        </w:tabs>
        <w:spacing w:after="240"/>
        <w:jc w:val="both"/>
        <w:rPr>
          <w:ins w:id="251" w:author="作者"/>
        </w:rPr>
      </w:pPr>
      <w:ins w:id="252" w:author="作者">
        <w:r w:rsidRPr="007C2FAF">
          <w:t xml:space="preserve">The content provider initiates the MBS session </w:t>
        </w:r>
        <w:r w:rsidR="00AF5650" w:rsidRPr="00AF5650">
          <w:t>deactivate</w:t>
        </w:r>
        <w:r w:rsidR="00AF5650" w:rsidRPr="00AF5650" w:rsidDel="00AF5650">
          <w:t xml:space="preserve"> </w:t>
        </w:r>
        <w:r w:rsidRPr="007C2FAF">
          <w:t>procedure to deactivate a MBS session. During this procedure, the MBS session</w:t>
        </w:r>
        <w:r w:rsidRPr="00432D5A">
          <w:t xml:space="preserve"> </w:t>
        </w:r>
        <w:r>
          <w:t xml:space="preserve">is changed to inactive state and </w:t>
        </w:r>
        <w:r w:rsidRPr="007C2FAF">
          <w:t>related</w:t>
        </w:r>
        <w:r w:rsidRPr="00574150">
          <w:t xml:space="preserve"> </w:t>
        </w:r>
        <w:r>
          <w:t>multicast QoS flow</w:t>
        </w:r>
        <w:r w:rsidRPr="007C2FAF">
          <w:t xml:space="preserve"> information in UE and RAN</w:t>
        </w:r>
        <w:r>
          <w:t>, SMF</w:t>
        </w:r>
        <w:r w:rsidRPr="007C2FAF">
          <w:t xml:space="preserve"> are </w:t>
        </w:r>
        <w:r>
          <w:t>remove</w:t>
        </w:r>
        <w:r w:rsidRPr="007C2FAF">
          <w:t xml:space="preserve">d. The </w:t>
        </w:r>
        <w:r>
          <w:t>multicast group membership information</w:t>
        </w:r>
        <w:r w:rsidRPr="007C2FAF">
          <w:t xml:space="preserve"> in SMF, MB-SMF, and UDR are kept. The </w:t>
        </w:r>
        <w:r>
          <w:t>inactive</w:t>
        </w:r>
        <w:r w:rsidRPr="007C2FAF">
          <w:t xml:space="preserve"> MBS session can be re</w:t>
        </w:r>
        <w:r w:rsidR="00344768">
          <w:t>activat</w:t>
        </w:r>
        <w:r w:rsidRPr="007C2FAF">
          <w:t xml:space="preserve">ed by the MBS session </w:t>
        </w:r>
        <w:r w:rsidR="00E0208C">
          <w:t>activate</w:t>
        </w:r>
        <w:r w:rsidRPr="007C2FAF">
          <w:t xml:space="preserve"> procedure</w:t>
        </w:r>
        <w:r>
          <w:t xml:space="preserve"> later</w:t>
        </w:r>
        <w:r w:rsidRPr="007C2FAF">
          <w:t xml:space="preserve">. </w:t>
        </w:r>
        <w:r>
          <w:t xml:space="preserve">The MBS session can also be triggered to </w:t>
        </w:r>
        <w:r w:rsidR="009751C0">
          <w:t>deactivate</w:t>
        </w:r>
        <w:r>
          <w:t xml:space="preserve"> from UP.</w:t>
        </w:r>
        <w:r w:rsidRPr="007C2FAF">
          <w:t xml:space="preserve">  </w:t>
        </w:r>
      </w:ins>
    </w:p>
    <w:p w14:paraId="0106A5CB" w14:textId="199B753A" w:rsidR="002D3A42" w:rsidRPr="00AB2E6E" w:rsidRDefault="00C80C74" w:rsidP="002D3A42">
      <w:pPr>
        <w:keepLines/>
        <w:tabs>
          <w:tab w:val="left" w:pos="1562"/>
          <w:tab w:val="center" w:pos="4819"/>
        </w:tabs>
        <w:spacing w:after="240"/>
        <w:jc w:val="center"/>
        <w:rPr>
          <w:ins w:id="253" w:author="作者"/>
        </w:rPr>
      </w:pPr>
      <w:ins w:id="254" w:author="Nokia_r01" w:date="2020-08-25T21:51:00Z">
        <w:r>
          <w:object w:dxaOrig="21061" w:dyaOrig="8476" w14:anchorId="2994739F">
            <v:shape id="_x0000_i1026" type="#_x0000_t75" style="width:490.55pt;height:199.75pt" o:ole="">
              <v:imagedata r:id="rId16" o:title="" cropbottom="12444f" cropright="12985f"/>
            </v:shape>
            <o:OLEObject Type="Embed" ProgID="Visio.Drawing.15" ShapeID="_x0000_i1026" DrawAspect="Content" ObjectID="_1660552913" r:id="rId17"/>
          </w:object>
        </w:r>
      </w:ins>
      <w:ins w:id="255" w:author="作者">
        <w:r w:rsidR="002D3A42">
          <w:rPr>
            <w:rFonts w:ascii="Arial" w:eastAsia="宋体" w:hAnsi="Arial"/>
            <w:b/>
            <w:color w:val="000000"/>
          </w:rPr>
          <w:t>Figure 6.x</w:t>
        </w:r>
        <w:r w:rsidR="002D3A42" w:rsidRPr="00856CC0">
          <w:rPr>
            <w:rFonts w:ascii="Arial" w:eastAsia="宋体" w:hAnsi="Arial"/>
            <w:b/>
            <w:color w:val="000000"/>
          </w:rPr>
          <w:t>.</w:t>
        </w:r>
        <w:r w:rsidR="002D3A42">
          <w:rPr>
            <w:rFonts w:ascii="Arial" w:eastAsia="宋体" w:hAnsi="Arial"/>
            <w:b/>
            <w:color w:val="000000"/>
          </w:rPr>
          <w:t>2.2</w:t>
        </w:r>
        <w:r w:rsidR="002D3A42">
          <w:rPr>
            <w:rFonts w:ascii="Arial" w:eastAsia="宋体" w:hAnsi="Arial"/>
            <w:b/>
            <w:color w:val="000000" w:themeColor="text1"/>
          </w:rPr>
          <w:t>-1</w:t>
        </w:r>
        <w:r w:rsidR="002D3A42" w:rsidRPr="00EE2BEE">
          <w:rPr>
            <w:rFonts w:ascii="Arial" w:eastAsia="宋体" w:hAnsi="Arial"/>
            <w:b/>
            <w:color w:val="000000" w:themeColor="text1"/>
          </w:rPr>
          <w:t xml:space="preserve">: </w:t>
        </w:r>
        <w:r w:rsidR="002D3A42">
          <w:rPr>
            <w:rFonts w:ascii="Arial" w:eastAsia="宋体" w:hAnsi="Arial"/>
            <w:b/>
            <w:color w:val="000000" w:themeColor="text1"/>
          </w:rPr>
          <w:t xml:space="preserve">MBS session </w:t>
        </w:r>
        <w:r w:rsidR="00AF5650" w:rsidRPr="00AF5650">
          <w:rPr>
            <w:rFonts w:ascii="Arial" w:eastAsia="宋体" w:hAnsi="Arial"/>
            <w:b/>
            <w:color w:val="000000" w:themeColor="text1"/>
          </w:rPr>
          <w:t xml:space="preserve">deactivate </w:t>
        </w:r>
        <w:r w:rsidR="002D3A42">
          <w:rPr>
            <w:rFonts w:ascii="Arial" w:eastAsia="宋体" w:hAnsi="Arial"/>
            <w:b/>
            <w:color w:val="000000" w:themeColor="text1"/>
          </w:rPr>
          <w:t>procedure.</w:t>
        </w:r>
      </w:ins>
    </w:p>
    <w:p w14:paraId="5D6628EB" w14:textId="2F62F452" w:rsidR="00C80C74" w:rsidRDefault="00C80C74" w:rsidP="00C80C74">
      <w:pPr>
        <w:pStyle w:val="B1"/>
        <w:numPr>
          <w:ilvl w:val="0"/>
          <w:numId w:val="17"/>
        </w:numPr>
        <w:overflowPunct w:val="0"/>
        <w:autoSpaceDE w:val="0"/>
        <w:autoSpaceDN w:val="0"/>
        <w:adjustRightInd w:val="0"/>
        <w:textAlignment w:val="baseline"/>
        <w:rPr>
          <w:ins w:id="256" w:author="Nokia_r01" w:date="2020-08-25T21:57:00Z"/>
          <w:lang w:val="en-US"/>
        </w:rPr>
      </w:pPr>
      <w:ins w:id="257" w:author="Nokia_r01" w:date="2020-08-25T21:57:00Z">
        <w:r>
          <w:rPr>
            <w:lang w:val="en-US"/>
          </w:rPr>
          <w:t>A Mul</w:t>
        </w:r>
      </w:ins>
      <w:ins w:id="258" w:author="Huawei-zfq1" w:date="2020-09-02T10:55:00Z">
        <w:r w:rsidR="003D2FAA">
          <w:rPr>
            <w:lang w:val="en-US"/>
          </w:rPr>
          <w:t>t</w:t>
        </w:r>
      </w:ins>
      <w:ins w:id="259" w:author="Nokia_r01" w:date="2020-08-25T21:57:00Z">
        <w:r>
          <w:rPr>
            <w:lang w:val="en-US"/>
          </w:rPr>
          <w:t>icast session is established and an MB-SMF is selected as described for solution 3.</w:t>
        </w:r>
      </w:ins>
    </w:p>
    <w:p w14:paraId="333CB0AA" w14:textId="6F20BB0D" w:rsidR="00C80C74" w:rsidRPr="005C39DD" w:rsidRDefault="00C80C74" w:rsidP="00C80C74">
      <w:pPr>
        <w:pStyle w:val="B1"/>
        <w:numPr>
          <w:ilvl w:val="0"/>
          <w:numId w:val="17"/>
        </w:numPr>
        <w:overflowPunct w:val="0"/>
        <w:autoSpaceDE w:val="0"/>
        <w:autoSpaceDN w:val="0"/>
        <w:adjustRightInd w:val="0"/>
        <w:textAlignment w:val="baseline"/>
        <w:rPr>
          <w:ins w:id="260" w:author="Nokia_r01" w:date="2020-08-25T21:57:00Z"/>
          <w:lang w:val="en-US"/>
        </w:rPr>
      </w:pPr>
      <w:ins w:id="261" w:author="Nokia_r01" w:date="2020-08-25T21:57:00Z">
        <w:r>
          <w:rPr>
            <w:lang w:val="en-US"/>
          </w:rPr>
          <w:lastRenderedPageBreak/>
          <w:t xml:space="preserve">As part of the multicast session establishment procedure of solution 3, resources to handle the multicast data reception are reserved at the MB-UPF. In preparation for Alternative </w:t>
        </w:r>
        <w:r w:rsidRPr="00460090">
          <w:rPr>
            <w:lang w:val="en-US"/>
          </w:rPr>
          <w:t>2</w:t>
        </w:r>
      </w:ins>
      <w:ins w:id="262" w:author="Huawei-zfq1" w:date="2020-08-26T13:16:00Z">
        <w:r w:rsidR="00EE43E4" w:rsidRPr="00460090">
          <w:rPr>
            <w:lang w:val="en-US"/>
          </w:rPr>
          <w:t>, i.e. clause 6.x.2.3</w:t>
        </w:r>
      </w:ins>
      <w:ins w:id="263" w:author="Nokia_r01" w:date="2020-08-25T21:57:00Z">
        <w:r w:rsidRPr="00460090">
          <w:rPr>
            <w:lang w:val="en-US"/>
          </w:rPr>
          <w:t xml:space="preserve"> step 8</w:t>
        </w:r>
      </w:ins>
      <w:ins w:id="264" w:author="Nokia_r01" w:date="2020-08-26T11:30:00Z">
        <w:r w:rsidR="00460090">
          <w:rPr>
            <w:lang w:val="en-US"/>
          </w:rPr>
          <w:t>,</w:t>
        </w:r>
      </w:ins>
      <w:ins w:id="265" w:author="Nokia_r01" w:date="2020-08-25T21:57:00Z">
        <w:r>
          <w:rPr>
            <w:lang w:val="en-US"/>
          </w:rPr>
          <w:t xml:space="preserve"> the MB-UPF may be configured </w:t>
        </w:r>
        <w:r w:rsidRPr="005C39DD">
          <w:rPr>
            <w:lang w:val="en-US"/>
          </w:rPr>
          <w:t>to report when the first PDU of a Multicast session is received after a configurable period</w:t>
        </w:r>
        <w:r>
          <w:rPr>
            <w:lang w:val="en-US"/>
          </w:rPr>
          <w:t>,</w:t>
        </w:r>
      </w:ins>
    </w:p>
    <w:p w14:paraId="3A5235D0" w14:textId="77777777" w:rsidR="00C80C74" w:rsidRDefault="00C80C74" w:rsidP="00C80C74">
      <w:pPr>
        <w:pStyle w:val="B1"/>
        <w:numPr>
          <w:ilvl w:val="0"/>
          <w:numId w:val="17"/>
        </w:numPr>
        <w:overflowPunct w:val="0"/>
        <w:autoSpaceDE w:val="0"/>
        <w:autoSpaceDN w:val="0"/>
        <w:adjustRightInd w:val="0"/>
        <w:textAlignment w:val="baseline"/>
        <w:rPr>
          <w:ins w:id="266" w:author="Nokia_r01" w:date="2020-08-25T21:57:00Z"/>
          <w:lang w:val="en-US"/>
        </w:rPr>
      </w:pPr>
      <w:ins w:id="267" w:author="Nokia_r01" w:date="2020-08-25T21:57:00Z">
        <w:r>
          <w:rPr>
            <w:lang w:val="en-US"/>
          </w:rPr>
          <w:t>As described for solution 3, an SMF receives a join request for then multicast session.</w:t>
        </w:r>
      </w:ins>
    </w:p>
    <w:p w14:paraId="7EE72E0C" w14:textId="77777777" w:rsidR="00C80C74" w:rsidRDefault="00C80C74" w:rsidP="00C80C74">
      <w:pPr>
        <w:pStyle w:val="B1"/>
        <w:numPr>
          <w:ilvl w:val="0"/>
          <w:numId w:val="17"/>
        </w:numPr>
        <w:overflowPunct w:val="0"/>
        <w:autoSpaceDE w:val="0"/>
        <w:autoSpaceDN w:val="0"/>
        <w:adjustRightInd w:val="0"/>
        <w:textAlignment w:val="baseline"/>
        <w:rPr>
          <w:ins w:id="268" w:author="Nokia_r01" w:date="2020-08-25T21:57:00Z"/>
          <w:lang w:val="en-US"/>
        </w:rPr>
      </w:pPr>
      <w:ins w:id="269" w:author="Nokia_r01" w:date="2020-08-25T21:57:00Z">
        <w:r>
          <w:rPr>
            <w:lang w:val="en-US"/>
          </w:rPr>
          <w:t>As described for solution 3, an SMF retrieves information related to that multicast session from the UDR including the MB-SMF ID</w:t>
        </w:r>
      </w:ins>
    </w:p>
    <w:p w14:paraId="05DE7920" w14:textId="7FCBC1CB" w:rsidR="00C80C74" w:rsidRPr="00D30FFD" w:rsidRDefault="00C80C74" w:rsidP="00C80C74">
      <w:pPr>
        <w:pStyle w:val="B1"/>
        <w:numPr>
          <w:ilvl w:val="0"/>
          <w:numId w:val="17"/>
        </w:numPr>
        <w:overflowPunct w:val="0"/>
        <w:autoSpaceDE w:val="0"/>
        <w:autoSpaceDN w:val="0"/>
        <w:adjustRightInd w:val="0"/>
        <w:textAlignment w:val="baseline"/>
        <w:rPr>
          <w:ins w:id="270" w:author="Nokia_r01" w:date="2020-08-25T21:57:00Z"/>
          <w:lang w:val="en-US"/>
        </w:rPr>
      </w:pPr>
      <w:ins w:id="271" w:author="Nokia_r01" w:date="2020-08-25T21:57:00Z">
        <w:r>
          <w:rPr>
            <w:lang w:val="en-US"/>
          </w:rPr>
          <w:t xml:space="preserve">The SMF </w:t>
        </w:r>
        <w:r w:rsidRPr="005C39DD">
          <w:rPr>
            <w:lang w:val="en-US"/>
          </w:rPr>
          <w:t>subscribe</w:t>
        </w:r>
        <w:r>
          <w:rPr>
            <w:lang w:val="en-US"/>
          </w:rPr>
          <w:t>s</w:t>
        </w:r>
        <w:r w:rsidRPr="005C39DD">
          <w:rPr>
            <w:lang w:val="en-US"/>
          </w:rPr>
          <w:t xml:space="preserve"> at the </w:t>
        </w:r>
        <w:r>
          <w:rPr>
            <w:lang w:val="en-US"/>
          </w:rPr>
          <w:t>MB_SMF</w:t>
        </w:r>
        <w:r w:rsidRPr="005C39DD">
          <w:rPr>
            <w:lang w:val="en-US"/>
          </w:rPr>
          <w:t xml:space="preserve"> to notifications </w:t>
        </w:r>
        <w:r>
          <w:rPr>
            <w:lang w:val="en-US"/>
          </w:rPr>
          <w:t>when multicast data are being received</w:t>
        </w:r>
        <w:r w:rsidRPr="005C39DD">
          <w:rPr>
            <w:lang w:val="en-US"/>
          </w:rPr>
          <w:t xml:space="preserve">, </w:t>
        </w:r>
        <w:r>
          <w:rPr>
            <w:lang w:val="en-US"/>
          </w:rPr>
          <w:t>i</w:t>
        </w:r>
        <w:r w:rsidRPr="005C39DD">
          <w:rPr>
            <w:lang w:val="en-US"/>
          </w:rPr>
          <w:t xml:space="preserve">.e. notifications when the first content of a </w:t>
        </w:r>
        <w:r>
          <w:rPr>
            <w:lang w:val="en-US"/>
          </w:rPr>
          <w:t>m</w:t>
        </w:r>
        <w:r w:rsidRPr="005C39DD">
          <w:rPr>
            <w:lang w:val="en-US"/>
          </w:rPr>
          <w:t xml:space="preserve">ulticast session is received after a silence </w:t>
        </w:r>
        <w:r w:rsidRPr="00D30FFD">
          <w:rPr>
            <w:lang w:val="en-US"/>
          </w:rPr>
          <w:t>period</w:t>
        </w:r>
      </w:ins>
      <w:ins w:id="272" w:author="Huawei-zfq1" w:date="2020-08-26T13:16:00Z">
        <w:r w:rsidR="00EE43E4" w:rsidRPr="00D30FFD">
          <w:rPr>
            <w:lang w:val="en-US"/>
          </w:rPr>
          <w:t xml:space="preserve"> </w:t>
        </w:r>
        <w:r w:rsidR="00EE43E4" w:rsidRPr="00C324F6">
          <w:rPr>
            <w:lang w:val="en-US"/>
          </w:rPr>
          <w:t xml:space="preserve">or </w:t>
        </w:r>
      </w:ins>
      <w:ins w:id="273" w:author="Nokia_r01" w:date="2020-08-26T11:33:00Z">
        <w:r w:rsidR="00D30FFD" w:rsidRPr="00C324F6">
          <w:rPr>
            <w:lang w:val="en-US"/>
          </w:rPr>
          <w:t>when</w:t>
        </w:r>
        <w:r w:rsidR="00D30FFD" w:rsidRPr="00D30FFD">
          <w:rPr>
            <w:lang w:val="en-US"/>
          </w:rPr>
          <w:t xml:space="preserve"> the </w:t>
        </w:r>
      </w:ins>
      <w:ins w:id="274" w:author="Huawei-zfq1" w:date="2020-08-26T13:16:00Z">
        <w:r w:rsidR="00EE43E4" w:rsidRPr="00D30FFD">
          <w:rPr>
            <w:lang w:val="en-US"/>
          </w:rPr>
          <w:t xml:space="preserve">MBS session is to be </w:t>
        </w:r>
        <w:r w:rsidR="00EE43E4" w:rsidRPr="00C324F6">
          <w:rPr>
            <w:lang w:val="en-US"/>
          </w:rPr>
          <w:t>deactivated</w:t>
        </w:r>
        <w:r w:rsidR="00EE43E4" w:rsidRPr="00D30FFD">
          <w:rPr>
            <w:lang w:val="en-US"/>
          </w:rPr>
          <w:t>.</w:t>
        </w:r>
      </w:ins>
    </w:p>
    <w:p w14:paraId="2AB82196" w14:textId="5612859B" w:rsidR="00C80C74" w:rsidRDefault="00C80C74" w:rsidP="00C80C74">
      <w:pPr>
        <w:pStyle w:val="B1"/>
        <w:overflowPunct w:val="0"/>
        <w:autoSpaceDE w:val="0"/>
        <w:autoSpaceDN w:val="0"/>
        <w:adjustRightInd w:val="0"/>
        <w:ind w:left="284" w:firstLine="0"/>
        <w:textAlignment w:val="baseline"/>
        <w:rPr>
          <w:ins w:id="275" w:author="Nokia_r01" w:date="2020-08-25T21:57:00Z"/>
          <w:lang w:val="en-US"/>
        </w:rPr>
      </w:pPr>
      <w:ins w:id="276" w:author="Nokia_r01" w:date="2020-08-25T21:57:00Z">
        <w:r>
          <w:rPr>
            <w:lang w:val="en-US"/>
          </w:rPr>
          <w:t xml:space="preserve">Either step 6 (alternative 1) or step </w:t>
        </w:r>
      </w:ins>
      <w:ins w:id="277" w:author="Nokia_r01" w:date="2020-08-26T11:34:00Z">
        <w:r w:rsidR="00D30FFD" w:rsidRPr="00C324F6">
          <w:rPr>
            <w:lang w:val="en-US"/>
          </w:rPr>
          <w:t>7</w:t>
        </w:r>
      </w:ins>
      <w:ins w:id="278" w:author="Nokia_r01" w:date="2020-08-25T21:57:00Z">
        <w:r>
          <w:rPr>
            <w:lang w:val="en-US"/>
          </w:rPr>
          <w:t xml:space="preserve"> (alternative 2) is executed.</w:t>
        </w:r>
      </w:ins>
    </w:p>
    <w:p w14:paraId="7712FF49" w14:textId="0243C4DC" w:rsidR="002D3A42" w:rsidRDefault="00C80C74" w:rsidP="002D3A42">
      <w:pPr>
        <w:pStyle w:val="B1"/>
        <w:jc w:val="both"/>
        <w:rPr>
          <w:ins w:id="279" w:author="作者"/>
          <w:lang w:eastAsia="zh-CN"/>
        </w:rPr>
      </w:pPr>
      <w:ins w:id="280" w:author="Nokia_r01" w:date="2020-08-25T21:57:00Z">
        <w:r>
          <w:t>6</w:t>
        </w:r>
      </w:ins>
      <w:ins w:id="281" w:author="作者">
        <w:r w:rsidR="002D3A42" w:rsidRPr="006B3E30">
          <w:t>.</w:t>
        </w:r>
        <w:r w:rsidR="002D3A42" w:rsidRPr="006B3E30">
          <w:tab/>
          <w:t xml:space="preserve">The content provider </w:t>
        </w:r>
        <w:r w:rsidR="002D3A42">
          <w:t xml:space="preserve">want to </w:t>
        </w:r>
        <w:r w:rsidR="00A003C6" w:rsidRPr="00A003C6">
          <w:t xml:space="preserve">deactivate </w:t>
        </w:r>
        <w:r w:rsidR="002D3A42">
          <w:t xml:space="preserve">a </w:t>
        </w:r>
        <w:r w:rsidR="002D3A42" w:rsidRPr="006B3E30">
          <w:t xml:space="preserve">MBS session. </w:t>
        </w:r>
        <w:r w:rsidR="002D3A42">
          <w:t xml:space="preserve">The </w:t>
        </w:r>
        <w:r w:rsidR="002D3A42">
          <w:rPr>
            <w:rFonts w:hint="eastAsia"/>
          </w:rPr>
          <w:t>content</w:t>
        </w:r>
        <w:r w:rsidR="002D3A42">
          <w:t xml:space="preserve"> provider sends the multicast session Request to the 5GC via NEF as procedure defined in clause 6.3.2.2. The message include</w:t>
        </w:r>
        <w:r w:rsidR="00E0208C">
          <w:t>s</w:t>
        </w:r>
        <w:r w:rsidR="002D3A42">
          <w:t xml:space="preserve"> an existing multicast group ID and also an indication of MBS Session </w:t>
        </w:r>
        <w:r w:rsidR="00E0208C">
          <w:t>deactivation</w:t>
        </w:r>
        <w:r w:rsidR="002D3A42">
          <w:t>.</w:t>
        </w:r>
        <w:r w:rsidR="002D3A42" w:rsidRPr="00436DF5">
          <w:t xml:space="preserve"> </w:t>
        </w:r>
        <w:r w:rsidR="002D3A42">
          <w:t>Similar</w:t>
        </w:r>
        <w:r w:rsidR="002D3A42" w:rsidRPr="00436DF5">
          <w:t xml:space="preserve"> as the Multicast group configuration procedure, the MB-SMF/MB-UPF </w:t>
        </w:r>
        <w:r w:rsidR="002D3A42">
          <w:t>release</w:t>
        </w:r>
        <w:r w:rsidR="002D3A42" w:rsidRPr="00436DF5">
          <w:t xml:space="preserve"> the </w:t>
        </w:r>
        <w:r w:rsidR="002D3A42">
          <w:t>allocated</w:t>
        </w:r>
        <w:r w:rsidR="002D3A42" w:rsidRPr="00436DF5">
          <w:t xml:space="preserve"> resource for multicast flow delivery</w:t>
        </w:r>
        <w:r w:rsidR="002D3A42">
          <w:t xml:space="preserve"> which includes the multicast QoS flow information</w:t>
        </w:r>
        <w:r w:rsidR="002D3A42" w:rsidRPr="00436DF5">
          <w:t xml:space="preserve">. </w:t>
        </w:r>
        <w:r w:rsidR="002D3A42">
          <w:t xml:space="preserve"> </w:t>
        </w:r>
      </w:ins>
    </w:p>
    <w:p w14:paraId="2ED8899C" w14:textId="7CE3E1F1" w:rsidR="002D3A42" w:rsidRDefault="00C80C74" w:rsidP="002D3A42">
      <w:pPr>
        <w:pStyle w:val="B1"/>
        <w:jc w:val="both"/>
        <w:rPr>
          <w:ins w:id="282" w:author="作者"/>
        </w:rPr>
      </w:pPr>
      <w:ins w:id="283" w:author="Nokia_r01" w:date="2020-08-25T21:57:00Z">
        <w:r>
          <w:t>7</w:t>
        </w:r>
      </w:ins>
      <w:ins w:id="284" w:author="作者">
        <w:r w:rsidR="002D3A42">
          <w:rPr>
            <w:rFonts w:hint="eastAsia"/>
          </w:rPr>
          <w:t xml:space="preserve">.  </w:t>
        </w:r>
        <w:r w:rsidR="002D3A42">
          <w:t xml:space="preserve">The MBS Session </w:t>
        </w:r>
      </w:ins>
      <w:ins w:id="285" w:author="Nokia_r01" w:date="2020-08-25T21:58:00Z">
        <w:r>
          <w:t xml:space="preserve">deactivation </w:t>
        </w:r>
      </w:ins>
      <w:ins w:id="286" w:author="作者">
        <w:r w:rsidR="002D3A42">
          <w:t xml:space="preserve">can also be triggered to </w:t>
        </w:r>
        <w:r w:rsidR="00AF5650" w:rsidRPr="00AF5650">
          <w:t xml:space="preserve">deactivate </w:t>
        </w:r>
        <w:r w:rsidR="002D3A42">
          <w:t xml:space="preserve">from the user plane. </w:t>
        </w:r>
      </w:ins>
    </w:p>
    <w:p w14:paraId="4423EEE0" w14:textId="0FB84EFE" w:rsidR="002D3A42" w:rsidRDefault="002D3A42" w:rsidP="002D3A42">
      <w:pPr>
        <w:pStyle w:val="B1"/>
        <w:ind w:leftChars="324" w:left="704" w:rightChars="100" w:right="200" w:hangingChars="28" w:hanging="56"/>
        <w:jc w:val="both"/>
        <w:rPr>
          <w:ins w:id="287" w:author="作者"/>
        </w:rPr>
      </w:pPr>
      <w:ins w:id="288" w:author="作者">
        <w:r>
          <w:t>When the</w:t>
        </w:r>
        <w:r w:rsidRPr="00AD073C">
          <w:t xml:space="preserve"> </w:t>
        </w:r>
        <w:r w:rsidR="00A003C6">
          <w:t>MB-</w:t>
        </w:r>
        <w:r w:rsidRPr="00AD073C">
          <w:t>UPF detects that the PDU Session has no data transfer for a specified Inactivity period</w:t>
        </w:r>
        <w:r>
          <w:t>, the MB-UPF report</w:t>
        </w:r>
        <w:r w:rsidR="00A003C6">
          <w:t>s</w:t>
        </w:r>
        <w:r>
          <w:t xml:space="preserve"> the session inactivity to the MB-SMF. </w:t>
        </w:r>
      </w:ins>
    </w:p>
    <w:p w14:paraId="318FF2F9" w14:textId="7D741B30" w:rsidR="002D3A42" w:rsidRPr="006B3E30" w:rsidRDefault="002D3A42" w:rsidP="002D3A42">
      <w:pPr>
        <w:pStyle w:val="B1"/>
        <w:ind w:leftChars="324" w:left="704" w:rightChars="100" w:right="200" w:hangingChars="28" w:hanging="56"/>
        <w:jc w:val="both"/>
        <w:rPr>
          <w:ins w:id="289" w:author="作者"/>
        </w:rPr>
      </w:pPr>
      <w:ins w:id="290" w:author="作者">
        <w:r>
          <w:t>The MB-SMF keep</w:t>
        </w:r>
      </w:ins>
      <w:ins w:id="291" w:author="Nokia_r01" w:date="2020-08-25T21:58:00Z">
        <w:r w:rsidR="00C80C74">
          <w:t>s</w:t>
        </w:r>
      </w:ins>
      <w:ins w:id="292" w:author="作者">
        <w:r>
          <w:t xml:space="preserve"> the multicast QoS flow information stored at the MB-SMF/MB-UPF.  </w:t>
        </w:r>
      </w:ins>
    </w:p>
    <w:p w14:paraId="7A690E00" w14:textId="4D5FD955" w:rsidR="002D3A42" w:rsidRDefault="00C80C74" w:rsidP="002D3A42">
      <w:pPr>
        <w:pStyle w:val="B1"/>
        <w:jc w:val="both"/>
        <w:rPr>
          <w:ins w:id="293" w:author="作者"/>
        </w:rPr>
      </w:pPr>
      <w:ins w:id="294" w:author="Nokia_r01" w:date="2020-08-25T21:58:00Z">
        <w:r>
          <w:t>8</w:t>
        </w:r>
      </w:ins>
      <w:ins w:id="295" w:author="作者">
        <w:r w:rsidR="002D3A42">
          <w:t xml:space="preserve">.  </w:t>
        </w:r>
        <w:r w:rsidR="002D3A42">
          <w:rPr>
            <w:lang w:eastAsia="zh-CN"/>
          </w:rPr>
          <w:t>Using the multicast group ID t</w:t>
        </w:r>
        <w:r w:rsidR="002D3A42" w:rsidRPr="00DC2F06">
          <w:t>he MB-SMF determine</w:t>
        </w:r>
      </w:ins>
      <w:ins w:id="296" w:author="Nokia_r01" w:date="2020-08-26T11:35:00Z">
        <w:r w:rsidR="00D30FFD" w:rsidRPr="00C324F6">
          <w:t>s</w:t>
        </w:r>
      </w:ins>
      <w:ins w:id="297" w:author="作者">
        <w:r w:rsidR="002D3A42" w:rsidRPr="00DC2F06">
          <w:t xml:space="preserve"> the affected SMF</w:t>
        </w:r>
        <w:r w:rsidR="002D3A42">
          <w:t>(s)</w:t>
        </w:r>
        <w:r w:rsidR="002D3A42" w:rsidRPr="00DC2F06">
          <w:t xml:space="preserve"> (i.e., the serving SMFs for the group member UE associated PDU sessions).</w:t>
        </w:r>
        <w:r w:rsidR="002D3A42">
          <w:t xml:space="preserve"> </w:t>
        </w:r>
      </w:ins>
    </w:p>
    <w:p w14:paraId="2B4B0425" w14:textId="2AE9EE42" w:rsidR="002D3A42" w:rsidRDefault="002D3A42" w:rsidP="002D3A42">
      <w:pPr>
        <w:pStyle w:val="B1"/>
        <w:ind w:firstLine="0"/>
        <w:jc w:val="both"/>
        <w:rPr>
          <w:ins w:id="298" w:author="作者"/>
        </w:rPr>
      </w:pPr>
      <w:ins w:id="299" w:author="作者">
        <w:r>
          <w:t>The MB-SMF</w:t>
        </w:r>
        <w:r w:rsidRPr="006B3E30">
          <w:t xml:space="preserve"> sends </w:t>
        </w:r>
        <w:r>
          <w:t xml:space="preserve">MBS session </w:t>
        </w:r>
        <w:r w:rsidR="00A003C6" w:rsidRPr="00A003C6">
          <w:t>deactivat</w:t>
        </w:r>
        <w:r w:rsidR="007C5AF3">
          <w:t>ion</w:t>
        </w:r>
        <w:r w:rsidR="00A003C6" w:rsidRPr="00A003C6">
          <w:t xml:space="preserve"> </w:t>
        </w:r>
        <w:r>
          <w:t>request (</w:t>
        </w:r>
        <w:r w:rsidRPr="00332BE2">
          <w:t>multicast group ID</w:t>
        </w:r>
        <w:r>
          <w:t>) to all affected SMF(s)</w:t>
        </w:r>
        <w:r w:rsidRPr="006B3E30">
          <w:t>.</w:t>
        </w:r>
        <w:r>
          <w:t xml:space="preserve"> T</w:t>
        </w:r>
        <w:r w:rsidRPr="00B4144E">
          <w:t xml:space="preserve">he SMF </w:t>
        </w:r>
        <w:r>
          <w:t xml:space="preserve">removes the </w:t>
        </w:r>
        <w:r>
          <w:rPr>
            <w:rFonts w:hint="eastAsia"/>
            <w:lang w:eastAsia="zh-CN"/>
          </w:rPr>
          <w:t>mapped</w:t>
        </w:r>
        <w:r>
          <w:rPr>
            <w:lang w:eastAsia="zh-CN"/>
          </w:rPr>
          <w:t xml:space="preserve"> </w:t>
        </w:r>
        <w:r>
          <w:t xml:space="preserve">QoS flow from </w:t>
        </w:r>
        <w:r w:rsidRPr="00B4144E">
          <w:t xml:space="preserve">the associated </w:t>
        </w:r>
        <w:r>
          <w:t xml:space="preserve">unicast </w:t>
        </w:r>
        <w:r w:rsidRPr="00B4144E">
          <w:t>PDU session.</w:t>
        </w:r>
      </w:ins>
    </w:p>
    <w:p w14:paraId="77EAD9E0" w14:textId="71216951" w:rsidR="002D3A42" w:rsidRDefault="00C80C74" w:rsidP="002D3A42">
      <w:pPr>
        <w:pStyle w:val="B1"/>
        <w:jc w:val="both"/>
        <w:rPr>
          <w:ins w:id="300" w:author="作者"/>
        </w:rPr>
      </w:pPr>
      <w:ins w:id="301" w:author="Nokia_r01" w:date="2020-08-25T21:58:00Z">
        <w:r>
          <w:t>9</w:t>
        </w:r>
      </w:ins>
      <w:ins w:id="302" w:author="作者">
        <w:r w:rsidR="002D3A42">
          <w:t xml:space="preserve">.  </w:t>
        </w:r>
        <w:r w:rsidR="002D3A42" w:rsidRPr="009F483C">
          <w:t xml:space="preserve">For each related UE, the 5GC </w:t>
        </w:r>
        <w:r w:rsidR="002D3A42">
          <w:rPr>
            <w:lang w:eastAsia="zh-CN"/>
          </w:rPr>
          <w:t>handling is similar as the UE leave</w:t>
        </w:r>
        <w:r w:rsidR="002D3A42" w:rsidRPr="009F483C">
          <w:t xml:space="preserve"> the MBS Session defined in the clause 6.3.2.</w:t>
        </w:r>
        <w:r w:rsidR="002D3A42">
          <w:t>3</w:t>
        </w:r>
        <w:r w:rsidR="002D3A42" w:rsidRPr="009F483C">
          <w:t xml:space="preserve">. This includes the case multicast flow is transferred via MBS session or via PDU Session. </w:t>
        </w:r>
        <w:r w:rsidR="002D3A42">
          <w:t>The difference is that the multicast group membership information is still kept in the SMF/MB-SMF MBS Session context.</w:t>
        </w:r>
      </w:ins>
    </w:p>
    <w:p w14:paraId="2B8376A6" w14:textId="53F168A5" w:rsidR="00176351" w:rsidRPr="00F62681" w:rsidRDefault="00176351" w:rsidP="00176351">
      <w:pPr>
        <w:pStyle w:val="4"/>
        <w:rPr>
          <w:ins w:id="303" w:author="Nokia_r01" w:date="2020-08-25T19:02:00Z"/>
        </w:rPr>
      </w:pPr>
      <w:bookmarkStart w:id="304" w:name="_Toc43297584"/>
      <w:bookmarkStart w:id="305" w:name="_Toc43733280"/>
      <w:bookmarkStart w:id="306" w:name="_Toc43733520"/>
      <w:ins w:id="307" w:author="Nokia_r01" w:date="2020-08-25T19:02:00Z">
        <w:r w:rsidRPr="00F62681">
          <w:t>6.</w:t>
        </w:r>
      </w:ins>
      <w:ins w:id="308" w:author="Nokia_r01" w:date="2020-08-25T19:03:00Z">
        <w:r>
          <w:t>X</w:t>
        </w:r>
      </w:ins>
      <w:ins w:id="309" w:author="Nokia_r01" w:date="2020-08-25T19:02:00Z">
        <w:r w:rsidRPr="00F62681">
          <w:t>.2.</w:t>
        </w:r>
      </w:ins>
      <w:ins w:id="310" w:author="Nokia_r01" w:date="2020-08-25T19:03:00Z">
        <w:r>
          <w:t>3</w:t>
        </w:r>
      </w:ins>
      <w:ins w:id="311" w:author="Nokia_r01" w:date="2020-08-25T19:02:00Z">
        <w:r w:rsidRPr="00F62681">
          <w:tab/>
        </w:r>
      </w:ins>
      <w:ins w:id="312" w:author="Nokia_r01" w:date="2020-08-25T19:03:00Z">
        <w:r>
          <w:t>MBS session Reactivation for IDLE UEs</w:t>
        </w:r>
      </w:ins>
      <w:ins w:id="313" w:author="Nokia_r01" w:date="2020-08-25T19:02:00Z">
        <w:r w:rsidRPr="00F62681">
          <w:t xml:space="preserve"> </w:t>
        </w:r>
        <w:bookmarkEnd w:id="304"/>
        <w:bookmarkEnd w:id="305"/>
        <w:bookmarkEnd w:id="306"/>
      </w:ins>
    </w:p>
    <w:p w14:paraId="6D6B7EE4" w14:textId="5E1D09E4" w:rsidR="00176351" w:rsidRDefault="00176351" w:rsidP="00176351">
      <w:pPr>
        <w:rPr>
          <w:ins w:id="314" w:author="Nokia_r01" w:date="2020-08-25T19:02:00Z"/>
          <w:lang w:val="en-US"/>
        </w:rPr>
      </w:pPr>
      <w:ins w:id="315" w:author="Nokia_r01" w:date="2020-08-25T19:02:00Z">
        <w:r w:rsidRPr="005C39DD">
          <w:rPr>
            <w:lang w:val="en-US"/>
          </w:rPr>
          <w:t>When no multicast data are transmitted</w:t>
        </w:r>
        <w:r>
          <w:rPr>
            <w:lang w:val="en-US"/>
          </w:rPr>
          <w:t xml:space="preserve"> within a multicast session for a certain period</w:t>
        </w:r>
        <w:r w:rsidRPr="005C39DD">
          <w:rPr>
            <w:lang w:val="en-US"/>
          </w:rPr>
          <w:t>, a UE subscribed to a multicast session may become idle</w:t>
        </w:r>
        <w:r>
          <w:rPr>
            <w:lang w:val="en-US"/>
          </w:rPr>
          <w:t xml:space="preserve">. Such a UE needs to be paged when multicast data are again being transmitted and a new RAN node may be assigned to the UE during the </w:t>
        </w:r>
        <w:r w:rsidRPr="00F62681">
          <w:rPr>
            <w:lang w:val="en-US"/>
          </w:rPr>
          <w:t>idle to connected mode transition</w:t>
        </w:r>
        <w:r>
          <w:rPr>
            <w:lang w:val="en-US"/>
          </w:rPr>
          <w:t>.</w:t>
        </w:r>
      </w:ins>
    </w:p>
    <w:p w14:paraId="4FEFE0B2" w14:textId="77777777" w:rsidR="00176351" w:rsidRPr="005C39DD" w:rsidRDefault="00176351" w:rsidP="00176351">
      <w:pPr>
        <w:rPr>
          <w:ins w:id="316" w:author="Nokia_r01" w:date="2020-08-25T19:02:00Z"/>
          <w:lang w:val="en-US"/>
        </w:rPr>
      </w:pPr>
      <w:ins w:id="317" w:author="Nokia_r01" w:date="2020-08-25T19:02:00Z">
        <w:r>
          <w:rPr>
            <w:lang w:val="en-US"/>
          </w:rPr>
          <w:t xml:space="preserve">The reception of multicast data is observed at the MB-UPF and the information that multicast data are received after a silence period is propagated via MB-SMF to all SMFs that handle PDU sessions for UEs that joined the multicast session. </w:t>
        </w:r>
        <w:r w:rsidRPr="005C39DD">
          <w:rPr>
            <w:lang w:val="en-US"/>
          </w:rPr>
          <w:t xml:space="preserve">SMFs receiving that </w:t>
        </w:r>
        <w:r>
          <w:rPr>
            <w:lang w:val="en-US"/>
          </w:rPr>
          <w:t>information</w:t>
        </w:r>
        <w:r w:rsidRPr="005C39DD">
          <w:rPr>
            <w:lang w:val="en-US"/>
          </w:rPr>
          <w:t xml:space="preserve"> request for all PDU sessions </w:t>
        </w:r>
        <w:r>
          <w:rPr>
            <w:lang w:val="en-US"/>
          </w:rPr>
          <w:t>related to UEs that joined</w:t>
        </w:r>
        <w:r w:rsidRPr="005C39DD">
          <w:rPr>
            <w:lang w:val="en-US"/>
          </w:rPr>
          <w:t xml:space="preserve"> the multicast session a paging of the UE (downlink data notification</w:t>
        </w:r>
        <w:r>
          <w:rPr>
            <w:lang w:val="en-US"/>
          </w:rPr>
          <w:t>).</w:t>
        </w:r>
      </w:ins>
    </w:p>
    <w:p w14:paraId="408BEDD9" w14:textId="466C84FB" w:rsidR="00176351" w:rsidRPr="00F62681" w:rsidRDefault="008A7176" w:rsidP="00176351">
      <w:pPr>
        <w:jc w:val="center"/>
        <w:rPr>
          <w:ins w:id="318" w:author="Nokia_r01" w:date="2020-08-25T19:02:00Z"/>
          <w:lang w:val="en-US" w:eastAsia="zh-CN"/>
        </w:rPr>
      </w:pPr>
      <w:ins w:id="319" w:author="Nokia_r01" w:date="2020-08-25T19:02:00Z">
        <w:r w:rsidRPr="00FA6D6F">
          <w:rPr>
            <w:rFonts w:cs="Arial"/>
            <w:color w:val="595959" w:themeColor="text1" w:themeTint="A6"/>
            <w:lang w:val="en-US"/>
          </w:rPr>
          <w:object w:dxaOrig="6585" w:dyaOrig="7500" w14:anchorId="44773044">
            <v:shape id="_x0000_i1027" type="#_x0000_t75" style="width:311.25pt;height:353.05pt" o:ole="">
              <v:imagedata r:id="rId18" o:title=""/>
            </v:shape>
            <o:OLEObject Type="Embed" ProgID="Visio.Drawing.15" ShapeID="_x0000_i1027" DrawAspect="Content" ObjectID="_1660552914" r:id="rId19"/>
          </w:object>
        </w:r>
      </w:ins>
    </w:p>
    <w:p w14:paraId="533067DC" w14:textId="77777777" w:rsidR="00176351" w:rsidRPr="00F62681" w:rsidRDefault="00176351" w:rsidP="00176351">
      <w:pPr>
        <w:pStyle w:val="TF"/>
        <w:rPr>
          <w:ins w:id="320" w:author="Nokia_r01" w:date="2020-08-25T19:02:00Z"/>
          <w:lang w:eastAsia="zh-CN"/>
        </w:rPr>
      </w:pPr>
      <w:ins w:id="321" w:author="Nokia_r01" w:date="2020-08-25T19:02:00Z">
        <w:r w:rsidRPr="00F62681">
          <w:rPr>
            <w:lang w:val="en-US" w:eastAsia="zh-CN"/>
          </w:rPr>
          <w:t>Figure 6.27.2.</w:t>
        </w:r>
        <w:r>
          <w:rPr>
            <w:lang w:val="en-US" w:eastAsia="zh-CN"/>
          </w:rPr>
          <w:t>4</w:t>
        </w:r>
        <w:r w:rsidRPr="00F62681">
          <w:rPr>
            <w:lang w:val="en-US" w:eastAsia="zh-CN"/>
          </w:rPr>
          <w:t xml:space="preserve">-1: </w:t>
        </w:r>
        <w:r>
          <w:t>Receiving multicast data while UE is idle</w:t>
        </w:r>
      </w:ins>
    </w:p>
    <w:p w14:paraId="030D4E73" w14:textId="4EF807EE" w:rsidR="00176351" w:rsidRDefault="00176351" w:rsidP="00F20C65">
      <w:pPr>
        <w:pStyle w:val="B1"/>
        <w:numPr>
          <w:ilvl w:val="0"/>
          <w:numId w:val="18"/>
        </w:numPr>
        <w:overflowPunct w:val="0"/>
        <w:autoSpaceDE w:val="0"/>
        <w:autoSpaceDN w:val="0"/>
        <w:adjustRightInd w:val="0"/>
        <w:textAlignment w:val="baseline"/>
        <w:rPr>
          <w:ins w:id="322" w:author="Nokia_r01" w:date="2020-08-25T19:02:00Z"/>
          <w:lang w:val="en-US"/>
        </w:rPr>
      </w:pPr>
      <w:ins w:id="323" w:author="Nokia_r01" w:date="2020-08-25T19:02:00Z">
        <w:r>
          <w:rPr>
            <w:lang w:val="en-US"/>
          </w:rPr>
          <w:t xml:space="preserve">A </w:t>
        </w:r>
        <w:proofErr w:type="spellStart"/>
        <w:r>
          <w:rPr>
            <w:lang w:val="en-US"/>
          </w:rPr>
          <w:t>Mulicast</w:t>
        </w:r>
        <w:proofErr w:type="spellEnd"/>
        <w:r>
          <w:rPr>
            <w:lang w:val="en-US"/>
          </w:rPr>
          <w:t xml:space="preserve"> session is established and an MB-SMF is selected as described for solution 3. </w:t>
        </w:r>
      </w:ins>
    </w:p>
    <w:p w14:paraId="308737FE" w14:textId="1CC938FD" w:rsidR="00176351" w:rsidRPr="005C39DD" w:rsidRDefault="00176351" w:rsidP="00F20C65">
      <w:pPr>
        <w:pStyle w:val="B1"/>
        <w:numPr>
          <w:ilvl w:val="0"/>
          <w:numId w:val="18"/>
        </w:numPr>
        <w:overflowPunct w:val="0"/>
        <w:autoSpaceDE w:val="0"/>
        <w:autoSpaceDN w:val="0"/>
        <w:adjustRightInd w:val="0"/>
        <w:textAlignment w:val="baseline"/>
        <w:rPr>
          <w:ins w:id="324" w:author="Nokia_r01" w:date="2020-08-25T19:02:00Z"/>
          <w:lang w:val="en-US"/>
        </w:rPr>
      </w:pPr>
      <w:ins w:id="325" w:author="Nokia_r01" w:date="2020-08-25T19:02:00Z">
        <w:r>
          <w:rPr>
            <w:lang w:val="en-US"/>
          </w:rPr>
          <w:t xml:space="preserve">As part of the multicast session establishment procedure of solution 3, resources to handle the multicast data reception are reserved at the MB-UPF. The MB-UPF is configured </w:t>
        </w:r>
        <w:r w:rsidRPr="005C39DD">
          <w:rPr>
            <w:lang w:val="en-US"/>
          </w:rPr>
          <w:t>to report when the first PDU of a Multicast session is received after a configurable period</w:t>
        </w:r>
        <w:r>
          <w:rPr>
            <w:lang w:val="en-US"/>
          </w:rPr>
          <w:t>,</w:t>
        </w:r>
      </w:ins>
    </w:p>
    <w:p w14:paraId="4E7BD72D" w14:textId="1C55251B" w:rsidR="00176351" w:rsidRDefault="00176351" w:rsidP="00F20C65">
      <w:pPr>
        <w:pStyle w:val="B1"/>
        <w:numPr>
          <w:ilvl w:val="0"/>
          <w:numId w:val="18"/>
        </w:numPr>
        <w:overflowPunct w:val="0"/>
        <w:autoSpaceDE w:val="0"/>
        <w:autoSpaceDN w:val="0"/>
        <w:adjustRightInd w:val="0"/>
        <w:textAlignment w:val="baseline"/>
        <w:rPr>
          <w:ins w:id="326" w:author="Nokia_r01" w:date="2020-08-25T19:02:00Z"/>
          <w:lang w:val="en-US"/>
        </w:rPr>
      </w:pPr>
      <w:ins w:id="327" w:author="Nokia_r01" w:date="2020-08-25T19:02:00Z">
        <w:r>
          <w:rPr>
            <w:lang w:val="en-US"/>
          </w:rPr>
          <w:t>As described for solution 3, an SMF receives a join request for the multicast session.</w:t>
        </w:r>
      </w:ins>
    </w:p>
    <w:p w14:paraId="7FFACA43" w14:textId="77777777" w:rsidR="00176351" w:rsidRDefault="00176351" w:rsidP="00F20C65">
      <w:pPr>
        <w:pStyle w:val="B1"/>
        <w:numPr>
          <w:ilvl w:val="0"/>
          <w:numId w:val="18"/>
        </w:numPr>
        <w:overflowPunct w:val="0"/>
        <w:autoSpaceDE w:val="0"/>
        <w:autoSpaceDN w:val="0"/>
        <w:adjustRightInd w:val="0"/>
        <w:textAlignment w:val="baseline"/>
        <w:rPr>
          <w:ins w:id="328" w:author="Nokia_r01" w:date="2020-08-25T19:02:00Z"/>
          <w:lang w:val="en-US"/>
        </w:rPr>
      </w:pPr>
      <w:ins w:id="329" w:author="Nokia_r01" w:date="2020-08-25T19:02:00Z">
        <w:r>
          <w:rPr>
            <w:lang w:val="en-US"/>
          </w:rPr>
          <w:t>As described for solution 3, an SMF retrieves information related to that multicast session from the UDR including the MB-SMF ID</w:t>
        </w:r>
      </w:ins>
    </w:p>
    <w:p w14:paraId="532E6247" w14:textId="16ADB1EF" w:rsidR="00176351" w:rsidRDefault="00176351" w:rsidP="00F20C65">
      <w:pPr>
        <w:pStyle w:val="B1"/>
        <w:numPr>
          <w:ilvl w:val="0"/>
          <w:numId w:val="18"/>
        </w:numPr>
        <w:overflowPunct w:val="0"/>
        <w:autoSpaceDE w:val="0"/>
        <w:autoSpaceDN w:val="0"/>
        <w:adjustRightInd w:val="0"/>
        <w:textAlignment w:val="baseline"/>
        <w:rPr>
          <w:ins w:id="330" w:author="Nokia_r01" w:date="2020-08-25T21:19:00Z"/>
          <w:lang w:val="en-US"/>
        </w:rPr>
      </w:pPr>
      <w:ins w:id="331" w:author="Nokia_r01" w:date="2020-08-25T19:02:00Z">
        <w:r>
          <w:rPr>
            <w:lang w:val="en-US"/>
          </w:rPr>
          <w:t xml:space="preserve">The SMF </w:t>
        </w:r>
        <w:r w:rsidRPr="005C39DD">
          <w:rPr>
            <w:lang w:val="en-US"/>
          </w:rPr>
          <w:t>subscribe</w:t>
        </w:r>
        <w:r>
          <w:rPr>
            <w:lang w:val="en-US"/>
          </w:rPr>
          <w:t>s</w:t>
        </w:r>
        <w:r w:rsidRPr="005C39DD">
          <w:rPr>
            <w:lang w:val="en-US"/>
          </w:rPr>
          <w:t xml:space="preserve"> at the </w:t>
        </w:r>
        <w:r>
          <w:rPr>
            <w:lang w:val="en-US"/>
          </w:rPr>
          <w:t>MB_SMF</w:t>
        </w:r>
        <w:r w:rsidRPr="005C39DD">
          <w:rPr>
            <w:lang w:val="en-US"/>
          </w:rPr>
          <w:t xml:space="preserve"> to notifications </w:t>
        </w:r>
        <w:r>
          <w:rPr>
            <w:lang w:val="en-US"/>
          </w:rPr>
          <w:t>when multicast data are being received</w:t>
        </w:r>
        <w:r w:rsidRPr="005C39DD">
          <w:rPr>
            <w:lang w:val="en-US"/>
          </w:rPr>
          <w:t xml:space="preserve">, </w:t>
        </w:r>
        <w:r>
          <w:rPr>
            <w:lang w:val="en-US"/>
          </w:rPr>
          <w:t>i</w:t>
        </w:r>
        <w:r w:rsidRPr="005C39DD">
          <w:rPr>
            <w:lang w:val="en-US"/>
          </w:rPr>
          <w:t xml:space="preserve">.e. notifications when the first content of a </w:t>
        </w:r>
        <w:r>
          <w:rPr>
            <w:lang w:val="en-US"/>
          </w:rPr>
          <w:t>m</w:t>
        </w:r>
        <w:r w:rsidRPr="005C39DD">
          <w:rPr>
            <w:lang w:val="en-US"/>
          </w:rPr>
          <w:t>ulticast session is received after a silence period</w:t>
        </w:r>
      </w:ins>
    </w:p>
    <w:p w14:paraId="208FD0C7" w14:textId="6BD1427C" w:rsidR="00D65EB1" w:rsidRDefault="00D65EB1" w:rsidP="00F20C65">
      <w:pPr>
        <w:pStyle w:val="B1"/>
        <w:numPr>
          <w:ilvl w:val="0"/>
          <w:numId w:val="18"/>
        </w:numPr>
        <w:overflowPunct w:val="0"/>
        <w:autoSpaceDE w:val="0"/>
        <w:autoSpaceDN w:val="0"/>
        <w:adjustRightInd w:val="0"/>
        <w:textAlignment w:val="baseline"/>
        <w:rPr>
          <w:ins w:id="332" w:author="Nokia_r01" w:date="2020-08-25T19:02:00Z"/>
          <w:lang w:val="en-US"/>
        </w:rPr>
      </w:pPr>
      <w:ins w:id="333" w:author="Nokia_r01" w:date="2020-08-25T21:19:00Z">
        <w:r>
          <w:rPr>
            <w:lang w:val="en-US"/>
          </w:rPr>
          <w:t>No Multicast date are receive</w:t>
        </w:r>
      </w:ins>
      <w:ins w:id="334" w:author="Nokia_r01" w:date="2020-08-25T21:20:00Z">
        <w:r>
          <w:rPr>
            <w:lang w:val="en-US"/>
          </w:rPr>
          <w:t xml:space="preserve">d for some time. </w:t>
        </w:r>
      </w:ins>
      <w:ins w:id="335" w:author="Nokia_r01" w:date="2020-08-26T11:37:00Z">
        <w:r w:rsidR="00D30FFD" w:rsidRPr="00C324F6">
          <w:rPr>
            <w:lang w:val="en-US"/>
          </w:rPr>
          <w:t xml:space="preserve">There </w:t>
        </w:r>
      </w:ins>
      <w:ins w:id="336" w:author="Nokia_r01" w:date="2020-08-25T21:20:00Z">
        <w:r w:rsidRPr="00C324F6">
          <w:rPr>
            <w:lang w:val="en-US"/>
          </w:rPr>
          <w:t xml:space="preserve">is also no other </w:t>
        </w:r>
      </w:ins>
      <w:ins w:id="337" w:author="Nokia_r01" w:date="2020-08-26T11:38:00Z">
        <w:r w:rsidR="00D30FFD" w:rsidRPr="00C324F6">
          <w:rPr>
            <w:lang w:val="en-US"/>
          </w:rPr>
          <w:t xml:space="preserve">UE </w:t>
        </w:r>
      </w:ins>
      <w:ins w:id="338" w:author="Nokia_r01" w:date="2020-08-25T21:20:00Z">
        <w:r w:rsidRPr="00C324F6">
          <w:rPr>
            <w:lang w:val="en-US"/>
          </w:rPr>
          <w:t>activ</w:t>
        </w:r>
      </w:ins>
      <w:ins w:id="339" w:author="Huawei-zfq1" w:date="2020-08-26T13:20:00Z">
        <w:r w:rsidR="00F20C65" w:rsidRPr="00C324F6">
          <w:rPr>
            <w:lang w:val="en-US"/>
          </w:rPr>
          <w:t>ity</w:t>
        </w:r>
      </w:ins>
      <w:ins w:id="340" w:author="Nokia_r01" w:date="2020-08-25T21:20:00Z">
        <w:r w:rsidRPr="00C324F6">
          <w:rPr>
            <w:lang w:val="en-US"/>
          </w:rPr>
          <w:t xml:space="preserve"> and</w:t>
        </w:r>
      </w:ins>
      <w:ins w:id="341" w:author="Nokia_r01" w:date="2020-08-26T11:38:00Z">
        <w:r w:rsidR="00D30FFD" w:rsidRPr="00C324F6">
          <w:rPr>
            <w:lang w:val="en-US"/>
          </w:rPr>
          <w:t xml:space="preserve"> UE</w:t>
        </w:r>
      </w:ins>
      <w:ins w:id="342" w:author="Nokia_r01" w:date="2020-08-25T21:20:00Z">
        <w:r>
          <w:rPr>
            <w:lang w:val="en-US"/>
          </w:rPr>
          <w:t xml:space="preserve"> transitions into IDLE state.</w:t>
        </w:r>
      </w:ins>
    </w:p>
    <w:p w14:paraId="357D1409" w14:textId="77777777" w:rsidR="00176351" w:rsidRDefault="00176351" w:rsidP="00F20C65">
      <w:pPr>
        <w:pStyle w:val="B1"/>
        <w:numPr>
          <w:ilvl w:val="0"/>
          <w:numId w:val="18"/>
        </w:numPr>
        <w:overflowPunct w:val="0"/>
        <w:autoSpaceDE w:val="0"/>
        <w:autoSpaceDN w:val="0"/>
        <w:adjustRightInd w:val="0"/>
        <w:textAlignment w:val="baseline"/>
        <w:rPr>
          <w:ins w:id="343" w:author="Nokia_r01" w:date="2020-08-25T19:02:00Z"/>
          <w:lang w:val="en-US"/>
        </w:rPr>
      </w:pPr>
      <w:ins w:id="344" w:author="Nokia_r01" w:date="2020-08-25T19:02:00Z">
        <w:r>
          <w:rPr>
            <w:lang w:val="en-US"/>
          </w:rPr>
          <w:t>Multicast data arrive after a silence period</w:t>
        </w:r>
      </w:ins>
    </w:p>
    <w:p w14:paraId="1A7679BC" w14:textId="77777777" w:rsidR="00176351" w:rsidRDefault="00176351" w:rsidP="00F20C65">
      <w:pPr>
        <w:pStyle w:val="B1"/>
        <w:numPr>
          <w:ilvl w:val="0"/>
          <w:numId w:val="18"/>
        </w:numPr>
        <w:overflowPunct w:val="0"/>
        <w:autoSpaceDE w:val="0"/>
        <w:autoSpaceDN w:val="0"/>
        <w:adjustRightInd w:val="0"/>
        <w:textAlignment w:val="baseline"/>
        <w:rPr>
          <w:ins w:id="345" w:author="Nokia_r01" w:date="2020-08-25T19:02:00Z"/>
          <w:lang w:val="en-US"/>
        </w:rPr>
      </w:pPr>
      <w:ins w:id="346" w:author="Nokia_r01" w:date="2020-08-25T19:02:00Z">
        <w:r>
          <w:rPr>
            <w:lang w:val="en-US"/>
          </w:rPr>
          <w:t>The MB-UPF reports the reception of multicast data to the MB-SMF.</w:t>
        </w:r>
      </w:ins>
    </w:p>
    <w:p w14:paraId="4E28DA51" w14:textId="152AE531" w:rsidR="00176351" w:rsidRDefault="00176351" w:rsidP="00F20C65">
      <w:pPr>
        <w:pStyle w:val="B1"/>
        <w:numPr>
          <w:ilvl w:val="0"/>
          <w:numId w:val="18"/>
        </w:numPr>
        <w:overflowPunct w:val="0"/>
        <w:autoSpaceDE w:val="0"/>
        <w:autoSpaceDN w:val="0"/>
        <w:adjustRightInd w:val="0"/>
        <w:textAlignment w:val="baseline"/>
        <w:rPr>
          <w:ins w:id="347" w:author="Nokia_r01" w:date="2020-08-25T19:02:00Z"/>
          <w:lang w:val="en-US"/>
        </w:rPr>
      </w:pPr>
      <w:ins w:id="348" w:author="Nokia_r01" w:date="2020-08-25T19:02:00Z">
        <w:r>
          <w:rPr>
            <w:lang w:val="en-US"/>
          </w:rPr>
          <w:t>The MB-SMF notifies SMFs that have subscribed</w:t>
        </w:r>
      </w:ins>
      <w:ins w:id="349" w:author="Nokia_r01" w:date="2020-08-25T21:40:00Z">
        <w:r w:rsidR="00540EE1">
          <w:rPr>
            <w:lang w:val="en-US"/>
          </w:rPr>
          <w:t xml:space="preserve"> about the reception of multicast data</w:t>
        </w:r>
      </w:ins>
    </w:p>
    <w:p w14:paraId="104C3809" w14:textId="3C8036CB" w:rsidR="00176351" w:rsidRDefault="00C80C74" w:rsidP="00F20C65">
      <w:pPr>
        <w:pStyle w:val="B1"/>
        <w:numPr>
          <w:ilvl w:val="0"/>
          <w:numId w:val="18"/>
        </w:numPr>
        <w:overflowPunct w:val="0"/>
        <w:autoSpaceDE w:val="0"/>
        <w:autoSpaceDN w:val="0"/>
        <w:adjustRightInd w:val="0"/>
        <w:textAlignment w:val="baseline"/>
        <w:rPr>
          <w:ins w:id="350" w:author="Nokia_r01" w:date="2020-08-25T19:02:00Z"/>
          <w:lang w:val="en-US"/>
        </w:rPr>
      </w:pPr>
      <w:ins w:id="351" w:author="Nokia_r01" w:date="2020-08-25T22:06:00Z">
        <w:r>
          <w:rPr>
            <w:lang w:val="en-US"/>
          </w:rPr>
          <w:t>T</w:t>
        </w:r>
      </w:ins>
      <w:ins w:id="352" w:author="Nokia_r01" w:date="2020-08-25T19:02:00Z">
        <w:r w:rsidR="00176351">
          <w:rPr>
            <w:lang w:val="en-US"/>
          </w:rPr>
          <w:t xml:space="preserve">he SMF sends a Downlink Data Notification towards the AMF for each </w:t>
        </w:r>
      </w:ins>
      <w:ins w:id="353" w:author="Huawei-zfq1" w:date="2020-08-26T13:23:00Z">
        <w:r w:rsidR="00F20C65" w:rsidRPr="00D30FFD">
          <w:rPr>
            <w:lang w:val="en-US"/>
          </w:rPr>
          <w:t>identified</w:t>
        </w:r>
        <w:r w:rsidR="00F20C65">
          <w:rPr>
            <w:lang w:val="en-US"/>
          </w:rPr>
          <w:t xml:space="preserve"> </w:t>
        </w:r>
      </w:ins>
      <w:ins w:id="354" w:author="Nokia_r01" w:date="2020-08-25T19:02:00Z">
        <w:r w:rsidR="00176351">
          <w:rPr>
            <w:lang w:val="en-US"/>
          </w:rPr>
          <w:t>UE within the multicast session.</w:t>
        </w:r>
      </w:ins>
    </w:p>
    <w:p w14:paraId="570E663E" w14:textId="0C8FFDA9" w:rsidR="00176351" w:rsidRDefault="00176351" w:rsidP="00F20C65">
      <w:pPr>
        <w:pStyle w:val="B1"/>
        <w:numPr>
          <w:ilvl w:val="0"/>
          <w:numId w:val="18"/>
        </w:numPr>
        <w:overflowPunct w:val="0"/>
        <w:autoSpaceDE w:val="0"/>
        <w:autoSpaceDN w:val="0"/>
        <w:adjustRightInd w:val="0"/>
        <w:textAlignment w:val="baseline"/>
        <w:rPr>
          <w:ins w:id="355" w:author="Nokia_r01" w:date="2020-08-25T19:02:00Z"/>
          <w:lang w:val="en-US"/>
        </w:rPr>
      </w:pPr>
      <w:ins w:id="356" w:author="Nokia_r01" w:date="2020-08-25T19:02:00Z">
        <w:r>
          <w:rPr>
            <w:lang w:val="en-US"/>
          </w:rPr>
          <w:t xml:space="preserve">The AMFs receiving </w:t>
        </w:r>
      </w:ins>
      <w:ins w:id="357" w:author="Nokia_r01" w:date="2020-08-25T22:07:00Z">
        <w:r w:rsidR="00C26925">
          <w:rPr>
            <w:lang w:val="en-US"/>
          </w:rPr>
          <w:t xml:space="preserve">the </w:t>
        </w:r>
      </w:ins>
      <w:ins w:id="358" w:author="Nokia_r01" w:date="2020-08-25T19:02:00Z">
        <w:r>
          <w:rPr>
            <w:lang w:val="en-US"/>
          </w:rPr>
          <w:t>Downlink Data Notification pages the related UE.</w:t>
        </w:r>
      </w:ins>
    </w:p>
    <w:p w14:paraId="5E754278" w14:textId="77777777" w:rsidR="00176351" w:rsidRDefault="00176351" w:rsidP="00F20C65">
      <w:pPr>
        <w:pStyle w:val="B1"/>
        <w:numPr>
          <w:ilvl w:val="0"/>
          <w:numId w:val="18"/>
        </w:numPr>
        <w:overflowPunct w:val="0"/>
        <w:autoSpaceDE w:val="0"/>
        <w:autoSpaceDN w:val="0"/>
        <w:adjustRightInd w:val="0"/>
        <w:textAlignment w:val="baseline"/>
        <w:rPr>
          <w:ins w:id="359" w:author="Nokia_r01" w:date="2020-08-25T19:02:00Z"/>
          <w:lang w:val="en-US"/>
        </w:rPr>
      </w:pPr>
      <w:ins w:id="360" w:author="Nokia_r01" w:date="2020-08-25T19:02:00Z">
        <w:r w:rsidRPr="0029742D">
          <w:rPr>
            <w:lang w:val="en-US"/>
          </w:rPr>
          <w:t xml:space="preserve">When the UE becomes connected, a RAN node is selected and the SMF is informed. The RAN node obtains </w:t>
        </w:r>
        <w:r w:rsidRPr="00EA0934">
          <w:rPr>
            <w:lang w:val="en-US"/>
          </w:rPr>
          <w:t xml:space="preserve">from the AMF information </w:t>
        </w:r>
        <w:r w:rsidRPr="0029742D">
          <w:rPr>
            <w:lang w:val="en-US"/>
          </w:rPr>
          <w:t xml:space="preserve">related to the UE that includes information about the multicast sessions that the UE </w:t>
        </w:r>
        <w:r w:rsidRPr="0029742D">
          <w:rPr>
            <w:lang w:val="en-US"/>
          </w:rPr>
          <w:lastRenderedPageBreak/>
          <w:t>joined.</w:t>
        </w:r>
        <w:r>
          <w:rPr>
            <w:lang w:val="en-US"/>
          </w:rPr>
          <w:t xml:space="preserve"> </w:t>
        </w:r>
        <w:r w:rsidRPr="0029742D">
          <w:rPr>
            <w:lang w:val="en-US"/>
          </w:rPr>
          <w:t>During idle to connected mode transition the SMF detects whether the UE is connecting via a supporting or non-supporting NG RAN node, and configures the UPF and NG RAN accordingly.</w:t>
        </w:r>
      </w:ins>
    </w:p>
    <w:p w14:paraId="5383EFA7" w14:textId="77777777" w:rsidR="00176351" w:rsidRPr="0029742D" w:rsidRDefault="00176351" w:rsidP="00F20C65">
      <w:pPr>
        <w:pStyle w:val="B1"/>
        <w:numPr>
          <w:ilvl w:val="0"/>
          <w:numId w:val="18"/>
        </w:numPr>
        <w:overflowPunct w:val="0"/>
        <w:autoSpaceDE w:val="0"/>
        <w:autoSpaceDN w:val="0"/>
        <w:adjustRightInd w:val="0"/>
        <w:textAlignment w:val="baseline"/>
        <w:rPr>
          <w:ins w:id="361" w:author="Nokia_r01" w:date="2020-08-25T19:02:00Z"/>
          <w:lang w:val="en-US"/>
        </w:rPr>
      </w:pPr>
      <w:ins w:id="362" w:author="Nokia_r01" w:date="2020-08-25T19:02:00Z">
        <w:r>
          <w:rPr>
            <w:lang w:val="en-US"/>
          </w:rPr>
          <w:t>If the selected RAN node supports MBS and does not yet receive multicast data for the multicast session, it request multicast data transmission from the MB-SMF as described for solution 3.</w:t>
        </w:r>
      </w:ins>
    </w:p>
    <w:p w14:paraId="5887C39D" w14:textId="5D4A5503" w:rsidR="002D3A42" w:rsidRPr="00F62681" w:rsidRDefault="002D3A42" w:rsidP="002D3A42">
      <w:pPr>
        <w:pStyle w:val="3"/>
        <w:rPr>
          <w:ins w:id="363" w:author="作者"/>
          <w:lang w:eastAsia="ja-JP"/>
        </w:rPr>
      </w:pPr>
      <w:ins w:id="364" w:author="作者">
        <w:r w:rsidRPr="00F62681">
          <w:t>6.</w:t>
        </w:r>
        <w:r>
          <w:t>X</w:t>
        </w:r>
        <w:r w:rsidRPr="00F62681">
          <w:t>.3</w:t>
        </w:r>
        <w:r w:rsidRPr="00F62681">
          <w:tab/>
          <w:t>Impacts on services, entities and interfaces</w:t>
        </w:r>
      </w:ins>
    </w:p>
    <w:p w14:paraId="6B68316E" w14:textId="77777777" w:rsidR="002D3A42" w:rsidRPr="00F62681" w:rsidRDefault="002D3A42" w:rsidP="002D3A42">
      <w:pPr>
        <w:rPr>
          <w:ins w:id="365" w:author="作者"/>
        </w:rPr>
      </w:pPr>
      <w:ins w:id="366" w:author="作者">
        <w:r w:rsidRPr="00F05129">
          <w:t>SMF</w:t>
        </w:r>
        <w:r w:rsidRPr="00F62681">
          <w:t>:</w:t>
        </w:r>
      </w:ins>
    </w:p>
    <w:p w14:paraId="173D292C" w14:textId="0540CF8F" w:rsidR="002D3A42" w:rsidRPr="00F62681" w:rsidRDefault="002D3A42" w:rsidP="002D3A42">
      <w:pPr>
        <w:pStyle w:val="B1"/>
        <w:rPr>
          <w:ins w:id="367" w:author="作者"/>
        </w:rPr>
      </w:pPr>
      <w:ins w:id="368" w:author="作者">
        <w:r w:rsidRPr="00F62681">
          <w:t>-</w:t>
        </w:r>
        <w:r w:rsidRPr="00F62681">
          <w:tab/>
          <w:t xml:space="preserve">The </w:t>
        </w:r>
        <w:r>
          <w:t>SMF</w:t>
        </w:r>
      </w:ins>
      <w:ins w:id="369" w:author="Huawei-zfq1" w:date="2020-08-26T13:23:00Z">
        <w:r w:rsidR="00F20C65">
          <w:t xml:space="preserve"> </w:t>
        </w:r>
      </w:ins>
      <w:ins w:id="370" w:author="作者">
        <w:r>
          <w:t>support the MBS</w:t>
        </w:r>
        <w:r w:rsidRPr="00784CFC">
          <w:t xml:space="preserve"> Session </w:t>
        </w:r>
        <w:r w:rsidR="00AF5650" w:rsidRPr="00AF5650">
          <w:t>activate</w:t>
        </w:r>
        <w:r w:rsidR="00AF5650">
          <w:t xml:space="preserve"> or</w:t>
        </w:r>
        <w:r w:rsidR="00AF5650" w:rsidRPr="00AF5650">
          <w:t xml:space="preserve"> deactivate</w:t>
        </w:r>
        <w:r>
          <w:t xml:space="preserve"> procedure</w:t>
        </w:r>
        <w:r w:rsidRPr="00784CFC">
          <w:t xml:space="preserve">.    </w:t>
        </w:r>
      </w:ins>
    </w:p>
    <w:p w14:paraId="5AD63A6B" w14:textId="4043C60A" w:rsidR="00C80C74" w:rsidRPr="00F62681" w:rsidRDefault="00C80C74" w:rsidP="00C80C74">
      <w:pPr>
        <w:rPr>
          <w:ins w:id="371" w:author="Nokia_r01" w:date="2020-08-25T22:01:00Z"/>
        </w:rPr>
      </w:pPr>
      <w:ins w:id="372" w:author="Nokia_r01" w:date="2020-08-25T22:01:00Z">
        <w:r>
          <w:t>MB-</w:t>
        </w:r>
        <w:r w:rsidRPr="00F05129">
          <w:t>SMF</w:t>
        </w:r>
        <w:r w:rsidRPr="00F62681">
          <w:t>:</w:t>
        </w:r>
      </w:ins>
    </w:p>
    <w:p w14:paraId="678C1141" w14:textId="03113BDD" w:rsidR="00C80C74" w:rsidRPr="00F62681" w:rsidRDefault="00C80C74" w:rsidP="00C80C74">
      <w:pPr>
        <w:pStyle w:val="B1"/>
        <w:rPr>
          <w:ins w:id="373" w:author="Nokia_r01" w:date="2020-08-25T22:01:00Z"/>
        </w:rPr>
      </w:pPr>
      <w:ins w:id="374" w:author="Nokia_r01" w:date="2020-08-25T22:01:00Z">
        <w:r w:rsidRPr="00F62681">
          <w:t>-</w:t>
        </w:r>
        <w:r w:rsidRPr="00F62681">
          <w:tab/>
          <w:t xml:space="preserve">The </w:t>
        </w:r>
        <w:r>
          <w:t>MB-</w:t>
        </w:r>
        <w:r w:rsidRPr="00F62681">
          <w:t xml:space="preserve">SMF </w:t>
        </w:r>
        <w:r>
          <w:t>support the MBS</w:t>
        </w:r>
        <w:r w:rsidRPr="00784CFC">
          <w:t xml:space="preserve"> Session </w:t>
        </w:r>
        <w:r w:rsidRPr="00AF5650">
          <w:t>activate</w:t>
        </w:r>
        <w:r>
          <w:t xml:space="preserve"> or</w:t>
        </w:r>
        <w:r w:rsidRPr="00AF5650">
          <w:t xml:space="preserve"> deactivate</w:t>
        </w:r>
        <w:r>
          <w:t xml:space="preserve"> procedure</w:t>
        </w:r>
        <w:r w:rsidRPr="00784CFC">
          <w:t xml:space="preserve">.    </w:t>
        </w:r>
      </w:ins>
    </w:p>
    <w:p w14:paraId="20613927" w14:textId="77777777" w:rsidR="002D3A42" w:rsidRDefault="002D3A42" w:rsidP="002D3A42">
      <w:pPr>
        <w:pStyle w:val="B1"/>
        <w:ind w:left="0" w:firstLine="0"/>
        <w:rPr>
          <w:ins w:id="375" w:author="作者"/>
        </w:rPr>
      </w:pPr>
      <w:ins w:id="376" w:author="作者">
        <w:r>
          <w:t>AMF:</w:t>
        </w:r>
      </w:ins>
    </w:p>
    <w:p w14:paraId="4CDA6189" w14:textId="77777777" w:rsidR="002D3A42" w:rsidRPr="002305CA" w:rsidRDefault="002D3A42" w:rsidP="002D3A42">
      <w:pPr>
        <w:pStyle w:val="B1"/>
        <w:rPr>
          <w:ins w:id="377" w:author="作者"/>
        </w:rPr>
      </w:pPr>
      <w:ins w:id="378" w:author="作者">
        <w:r w:rsidRPr="00041F4B">
          <w:t>-</w:t>
        </w:r>
        <w:r w:rsidRPr="00041F4B">
          <w:tab/>
          <w:t>Upon reception of the Namf_N1N2MessageTransfer service message, if the group member UE in CM-IDLE and if the multicast group ID is included, the AMF may support a new capability to trigger the group paging in a response to the reception of a multicast group ID.</w:t>
        </w:r>
        <w:r>
          <w:t xml:space="preserve"> </w:t>
        </w:r>
      </w:ins>
    </w:p>
    <w:bookmarkEnd w:id="8"/>
    <w:bookmarkEnd w:id="9"/>
    <w:bookmarkEnd w:id="19"/>
    <w:bookmarkEnd w:id="20"/>
    <w:bookmarkEnd w:id="21"/>
    <w:p w14:paraId="22064A80" w14:textId="77777777" w:rsidR="009B4A8F" w:rsidRPr="0042466D" w:rsidRDefault="009B4A8F" w:rsidP="009B4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9B4A8F" w:rsidRPr="0042466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24E74" w14:textId="77777777" w:rsidR="00203C55" w:rsidRDefault="00203C55">
      <w:r>
        <w:separator/>
      </w:r>
    </w:p>
  </w:endnote>
  <w:endnote w:type="continuationSeparator" w:id="0">
    <w:p w14:paraId="7B2656D3" w14:textId="77777777" w:rsidR="00203C55" w:rsidRDefault="0020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6552FE" w14:textId="77777777" w:rsidR="00461A99" w:rsidRDefault="00461A9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3C377" w14:textId="77777777" w:rsidR="00203C55" w:rsidRDefault="00203C55">
      <w:r>
        <w:separator/>
      </w:r>
    </w:p>
  </w:footnote>
  <w:footnote w:type="continuationSeparator" w:id="0">
    <w:p w14:paraId="09FF9AF0" w14:textId="77777777" w:rsidR="00203C55" w:rsidRDefault="00203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2D0B5" w14:textId="77777777" w:rsidR="00461A99" w:rsidRDefault="00461A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4703">
      <w:rPr>
        <w:rFonts w:ascii="Arial" w:hAnsi="Arial" w:cs="Arial"/>
        <w:b/>
        <w:noProof/>
        <w:sz w:val="18"/>
        <w:szCs w:val="18"/>
      </w:rPr>
      <w:t>1</w:t>
    </w:r>
    <w:r>
      <w:rPr>
        <w:rFonts w:ascii="Arial" w:hAnsi="Arial" w:cs="Arial"/>
        <w:b/>
        <w:sz w:val="18"/>
        <w:szCs w:val="18"/>
      </w:rPr>
      <w:fldChar w:fldCharType="end"/>
    </w:r>
  </w:p>
  <w:p w14:paraId="5A9D9774" w14:textId="77777777" w:rsidR="00461A99" w:rsidRDefault="00461A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AD243EA"/>
    <w:multiLevelType w:val="hybridMultilevel"/>
    <w:tmpl w:val="F0849C20"/>
    <w:lvl w:ilvl="0" w:tplc="1D2A544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3016F2"/>
    <w:multiLevelType w:val="hybridMultilevel"/>
    <w:tmpl w:val="36DC21AE"/>
    <w:lvl w:ilvl="0" w:tplc="41665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3404C47"/>
    <w:multiLevelType w:val="hybridMultilevel"/>
    <w:tmpl w:val="E73224AA"/>
    <w:lvl w:ilvl="0" w:tplc="014409E4">
      <w:start w:val="6"/>
      <w:numFmt w:val="bullet"/>
      <w:lvlText w:val="-"/>
      <w:lvlJc w:val="left"/>
      <w:pPr>
        <w:ind w:left="1037" w:hanging="420"/>
      </w:pPr>
      <w:rPr>
        <w:rFonts w:ascii="Times New Roman" w:eastAsia="宋体" w:hAnsi="Times New Roman" w:cs="Times New Roman" w:hint="default"/>
      </w:rPr>
    </w:lvl>
    <w:lvl w:ilvl="1" w:tplc="04090003" w:tentative="1">
      <w:start w:val="1"/>
      <w:numFmt w:val="bullet"/>
      <w:lvlText w:val=""/>
      <w:lvlJc w:val="left"/>
      <w:pPr>
        <w:ind w:left="1457" w:hanging="420"/>
      </w:pPr>
      <w:rPr>
        <w:rFonts w:ascii="Wingdings" w:hAnsi="Wingdings" w:hint="default"/>
      </w:rPr>
    </w:lvl>
    <w:lvl w:ilvl="2" w:tplc="04090005" w:tentative="1">
      <w:start w:val="1"/>
      <w:numFmt w:val="bullet"/>
      <w:lvlText w:val=""/>
      <w:lvlJc w:val="left"/>
      <w:pPr>
        <w:ind w:left="1877" w:hanging="420"/>
      </w:pPr>
      <w:rPr>
        <w:rFonts w:ascii="Wingdings" w:hAnsi="Wingdings" w:hint="default"/>
      </w:rPr>
    </w:lvl>
    <w:lvl w:ilvl="3" w:tplc="04090001" w:tentative="1">
      <w:start w:val="1"/>
      <w:numFmt w:val="bullet"/>
      <w:lvlText w:val=""/>
      <w:lvlJc w:val="left"/>
      <w:pPr>
        <w:ind w:left="2297" w:hanging="420"/>
      </w:pPr>
      <w:rPr>
        <w:rFonts w:ascii="Wingdings" w:hAnsi="Wingdings" w:hint="default"/>
      </w:rPr>
    </w:lvl>
    <w:lvl w:ilvl="4" w:tplc="04090003" w:tentative="1">
      <w:start w:val="1"/>
      <w:numFmt w:val="bullet"/>
      <w:lvlText w:val=""/>
      <w:lvlJc w:val="left"/>
      <w:pPr>
        <w:ind w:left="2717" w:hanging="420"/>
      </w:pPr>
      <w:rPr>
        <w:rFonts w:ascii="Wingdings" w:hAnsi="Wingdings" w:hint="default"/>
      </w:rPr>
    </w:lvl>
    <w:lvl w:ilvl="5" w:tplc="04090005" w:tentative="1">
      <w:start w:val="1"/>
      <w:numFmt w:val="bullet"/>
      <w:lvlText w:val=""/>
      <w:lvlJc w:val="left"/>
      <w:pPr>
        <w:ind w:left="3137" w:hanging="420"/>
      </w:pPr>
      <w:rPr>
        <w:rFonts w:ascii="Wingdings" w:hAnsi="Wingdings" w:hint="default"/>
      </w:rPr>
    </w:lvl>
    <w:lvl w:ilvl="6" w:tplc="04090001" w:tentative="1">
      <w:start w:val="1"/>
      <w:numFmt w:val="bullet"/>
      <w:lvlText w:val=""/>
      <w:lvlJc w:val="left"/>
      <w:pPr>
        <w:ind w:left="3557" w:hanging="420"/>
      </w:pPr>
      <w:rPr>
        <w:rFonts w:ascii="Wingdings" w:hAnsi="Wingdings" w:hint="default"/>
      </w:rPr>
    </w:lvl>
    <w:lvl w:ilvl="7" w:tplc="04090003" w:tentative="1">
      <w:start w:val="1"/>
      <w:numFmt w:val="bullet"/>
      <w:lvlText w:val=""/>
      <w:lvlJc w:val="left"/>
      <w:pPr>
        <w:ind w:left="3977" w:hanging="420"/>
      </w:pPr>
      <w:rPr>
        <w:rFonts w:ascii="Wingdings" w:hAnsi="Wingdings" w:hint="default"/>
      </w:rPr>
    </w:lvl>
    <w:lvl w:ilvl="8" w:tplc="04090005" w:tentative="1">
      <w:start w:val="1"/>
      <w:numFmt w:val="bullet"/>
      <w:lvlText w:val=""/>
      <w:lvlJc w:val="left"/>
      <w:pPr>
        <w:ind w:left="4397" w:hanging="420"/>
      </w:pPr>
      <w:rPr>
        <w:rFonts w:ascii="Wingdings" w:hAnsi="Wingdings" w:hint="default"/>
      </w:rPr>
    </w:lvl>
  </w:abstractNum>
  <w:abstractNum w:abstractNumId="9" w15:restartNumberingAfterBreak="0">
    <w:nsid w:val="37C11347"/>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EC4BA6"/>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7A4278"/>
    <w:multiLevelType w:val="hybridMultilevel"/>
    <w:tmpl w:val="5FBAD45E"/>
    <w:lvl w:ilvl="0" w:tplc="00000002">
      <w:start w:val="7"/>
      <w:numFmt w:val="bullet"/>
      <w:lvlText w:val="-"/>
      <w:lvlJc w:val="left"/>
      <w:pPr>
        <w:ind w:left="944" w:hanging="420"/>
      </w:pPr>
      <w:rPr>
        <w:rFonts w:ascii="Arial" w:hAnsi="Arial" w:cs="Arial"/>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16"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1"/>
  </w:num>
  <w:num w:numId="6">
    <w:abstractNumId w:val="12"/>
  </w:num>
  <w:num w:numId="7">
    <w:abstractNumId w:val="3"/>
  </w:num>
  <w:num w:numId="8">
    <w:abstractNumId w:val="16"/>
  </w:num>
  <w:num w:numId="9">
    <w:abstractNumId w:val="10"/>
  </w:num>
  <w:num w:numId="10">
    <w:abstractNumId w:val="5"/>
  </w:num>
  <w:num w:numId="11">
    <w:abstractNumId w:val="7"/>
  </w:num>
  <w:num w:numId="12">
    <w:abstractNumId w:val="15"/>
  </w:num>
  <w:num w:numId="13">
    <w:abstractNumId w:val="4"/>
  </w:num>
  <w:num w:numId="14">
    <w:abstractNumId w:val="6"/>
  </w:num>
  <w:num w:numId="15">
    <w:abstractNumId w:val="8"/>
  </w:num>
  <w:num w:numId="16">
    <w:abstractNumId w:val="11"/>
  </w:num>
  <w:num w:numId="17">
    <w:abstractNumId w:val="14"/>
  </w:num>
  <w:num w:numId="1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_r01">
    <w15:presenceInfo w15:providerId="None" w15:userId="Nokia_r0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4"/>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48"/>
    <w:rsid w:val="0000343B"/>
    <w:rsid w:val="00006239"/>
    <w:rsid w:val="00006366"/>
    <w:rsid w:val="000063DB"/>
    <w:rsid w:val="00007DF5"/>
    <w:rsid w:val="00011402"/>
    <w:rsid w:val="000117DD"/>
    <w:rsid w:val="00013E52"/>
    <w:rsid w:val="00015B04"/>
    <w:rsid w:val="000169B3"/>
    <w:rsid w:val="00017222"/>
    <w:rsid w:val="000172A3"/>
    <w:rsid w:val="00017515"/>
    <w:rsid w:val="00017D4F"/>
    <w:rsid w:val="0002202E"/>
    <w:rsid w:val="0002286B"/>
    <w:rsid w:val="000229B5"/>
    <w:rsid w:val="00022A15"/>
    <w:rsid w:val="0002321F"/>
    <w:rsid w:val="000239F9"/>
    <w:rsid w:val="0002455C"/>
    <w:rsid w:val="00024982"/>
    <w:rsid w:val="00024AC1"/>
    <w:rsid w:val="0002537B"/>
    <w:rsid w:val="00026384"/>
    <w:rsid w:val="00026F6E"/>
    <w:rsid w:val="000276D2"/>
    <w:rsid w:val="00031121"/>
    <w:rsid w:val="00032267"/>
    <w:rsid w:val="00033397"/>
    <w:rsid w:val="000356E4"/>
    <w:rsid w:val="00035A14"/>
    <w:rsid w:val="000363BA"/>
    <w:rsid w:val="0003716D"/>
    <w:rsid w:val="00037D7C"/>
    <w:rsid w:val="00040095"/>
    <w:rsid w:val="0004009F"/>
    <w:rsid w:val="000408BC"/>
    <w:rsid w:val="00041F4B"/>
    <w:rsid w:val="00042062"/>
    <w:rsid w:val="00042A3D"/>
    <w:rsid w:val="00042D0D"/>
    <w:rsid w:val="00042FC3"/>
    <w:rsid w:val="00044B17"/>
    <w:rsid w:val="00044F85"/>
    <w:rsid w:val="00046746"/>
    <w:rsid w:val="00046856"/>
    <w:rsid w:val="00050E41"/>
    <w:rsid w:val="00051834"/>
    <w:rsid w:val="00051989"/>
    <w:rsid w:val="000519F6"/>
    <w:rsid w:val="00051A09"/>
    <w:rsid w:val="00052F31"/>
    <w:rsid w:val="00054A22"/>
    <w:rsid w:val="00055CD4"/>
    <w:rsid w:val="000578A3"/>
    <w:rsid w:val="00061882"/>
    <w:rsid w:val="00061ABA"/>
    <w:rsid w:val="00062023"/>
    <w:rsid w:val="00062E30"/>
    <w:rsid w:val="00063290"/>
    <w:rsid w:val="00063A85"/>
    <w:rsid w:val="00063CC9"/>
    <w:rsid w:val="00064247"/>
    <w:rsid w:val="00064391"/>
    <w:rsid w:val="000644F2"/>
    <w:rsid w:val="00064B70"/>
    <w:rsid w:val="000650F8"/>
    <w:rsid w:val="000655A6"/>
    <w:rsid w:val="00066523"/>
    <w:rsid w:val="000668A2"/>
    <w:rsid w:val="00067614"/>
    <w:rsid w:val="00067A44"/>
    <w:rsid w:val="00067F72"/>
    <w:rsid w:val="00070702"/>
    <w:rsid w:val="00071D7F"/>
    <w:rsid w:val="00072C89"/>
    <w:rsid w:val="00073B2D"/>
    <w:rsid w:val="000759E5"/>
    <w:rsid w:val="00077344"/>
    <w:rsid w:val="00080512"/>
    <w:rsid w:val="00080A7B"/>
    <w:rsid w:val="0008165C"/>
    <w:rsid w:val="00081B63"/>
    <w:rsid w:val="000822C3"/>
    <w:rsid w:val="000823DD"/>
    <w:rsid w:val="00082A84"/>
    <w:rsid w:val="0008547B"/>
    <w:rsid w:val="000857A9"/>
    <w:rsid w:val="000861AA"/>
    <w:rsid w:val="0008675F"/>
    <w:rsid w:val="000869A5"/>
    <w:rsid w:val="00086E28"/>
    <w:rsid w:val="00087410"/>
    <w:rsid w:val="00090254"/>
    <w:rsid w:val="00091A15"/>
    <w:rsid w:val="00092AA9"/>
    <w:rsid w:val="000935E5"/>
    <w:rsid w:val="00093831"/>
    <w:rsid w:val="00093C1C"/>
    <w:rsid w:val="000949A0"/>
    <w:rsid w:val="00094DA8"/>
    <w:rsid w:val="00094E97"/>
    <w:rsid w:val="00095D9F"/>
    <w:rsid w:val="0009622A"/>
    <w:rsid w:val="00096531"/>
    <w:rsid w:val="00096E6F"/>
    <w:rsid w:val="0009746B"/>
    <w:rsid w:val="000A00E1"/>
    <w:rsid w:val="000A0203"/>
    <w:rsid w:val="000A2078"/>
    <w:rsid w:val="000A3D05"/>
    <w:rsid w:val="000A3FAE"/>
    <w:rsid w:val="000A4205"/>
    <w:rsid w:val="000B3254"/>
    <w:rsid w:val="000B6A2C"/>
    <w:rsid w:val="000B6EB8"/>
    <w:rsid w:val="000C2A28"/>
    <w:rsid w:val="000C2AC6"/>
    <w:rsid w:val="000C44AE"/>
    <w:rsid w:val="000C47C3"/>
    <w:rsid w:val="000C4884"/>
    <w:rsid w:val="000C5AED"/>
    <w:rsid w:val="000C65F5"/>
    <w:rsid w:val="000C6BBB"/>
    <w:rsid w:val="000C7A42"/>
    <w:rsid w:val="000C7B02"/>
    <w:rsid w:val="000D2138"/>
    <w:rsid w:val="000D277F"/>
    <w:rsid w:val="000D280A"/>
    <w:rsid w:val="000D3925"/>
    <w:rsid w:val="000D4512"/>
    <w:rsid w:val="000D4808"/>
    <w:rsid w:val="000D4870"/>
    <w:rsid w:val="000D5114"/>
    <w:rsid w:val="000D58AB"/>
    <w:rsid w:val="000D5BCD"/>
    <w:rsid w:val="000D7C07"/>
    <w:rsid w:val="000D7F67"/>
    <w:rsid w:val="000E0C87"/>
    <w:rsid w:val="000E0D56"/>
    <w:rsid w:val="000E1CC9"/>
    <w:rsid w:val="000E263D"/>
    <w:rsid w:val="000E2B84"/>
    <w:rsid w:val="000E4917"/>
    <w:rsid w:val="000E4CCB"/>
    <w:rsid w:val="000E60AF"/>
    <w:rsid w:val="000E66B3"/>
    <w:rsid w:val="000E78B5"/>
    <w:rsid w:val="000F100C"/>
    <w:rsid w:val="000F1901"/>
    <w:rsid w:val="000F2913"/>
    <w:rsid w:val="000F46BC"/>
    <w:rsid w:val="000F4837"/>
    <w:rsid w:val="000F742E"/>
    <w:rsid w:val="000F767C"/>
    <w:rsid w:val="000F791B"/>
    <w:rsid w:val="00103FA3"/>
    <w:rsid w:val="001049C8"/>
    <w:rsid w:val="0010584B"/>
    <w:rsid w:val="00110496"/>
    <w:rsid w:val="00110C18"/>
    <w:rsid w:val="00113CEF"/>
    <w:rsid w:val="00115125"/>
    <w:rsid w:val="0011513E"/>
    <w:rsid w:val="001155BE"/>
    <w:rsid w:val="001159E2"/>
    <w:rsid w:val="00115F0C"/>
    <w:rsid w:val="00116F49"/>
    <w:rsid w:val="00117932"/>
    <w:rsid w:val="001204AE"/>
    <w:rsid w:val="00121666"/>
    <w:rsid w:val="00122FC2"/>
    <w:rsid w:val="00123B25"/>
    <w:rsid w:val="00124606"/>
    <w:rsid w:val="00124CDA"/>
    <w:rsid w:val="00125B1D"/>
    <w:rsid w:val="00126157"/>
    <w:rsid w:val="00130231"/>
    <w:rsid w:val="00130985"/>
    <w:rsid w:val="00130F62"/>
    <w:rsid w:val="001329BF"/>
    <w:rsid w:val="00133525"/>
    <w:rsid w:val="00133843"/>
    <w:rsid w:val="00134106"/>
    <w:rsid w:val="00135132"/>
    <w:rsid w:val="00135374"/>
    <w:rsid w:val="001355CB"/>
    <w:rsid w:val="00136745"/>
    <w:rsid w:val="00136979"/>
    <w:rsid w:val="00137DB3"/>
    <w:rsid w:val="00137EE6"/>
    <w:rsid w:val="001403A2"/>
    <w:rsid w:val="001404ED"/>
    <w:rsid w:val="001416B1"/>
    <w:rsid w:val="00142ADC"/>
    <w:rsid w:val="0014341A"/>
    <w:rsid w:val="00143AC9"/>
    <w:rsid w:val="001454D3"/>
    <w:rsid w:val="00145D45"/>
    <w:rsid w:val="001510F4"/>
    <w:rsid w:val="001518E2"/>
    <w:rsid w:val="001523A9"/>
    <w:rsid w:val="00152AF1"/>
    <w:rsid w:val="00153D9F"/>
    <w:rsid w:val="001542D5"/>
    <w:rsid w:val="00155775"/>
    <w:rsid w:val="00156753"/>
    <w:rsid w:val="001567EC"/>
    <w:rsid w:val="00157B82"/>
    <w:rsid w:val="00157DF1"/>
    <w:rsid w:val="00160C3E"/>
    <w:rsid w:val="00161A39"/>
    <w:rsid w:val="00163243"/>
    <w:rsid w:val="00164141"/>
    <w:rsid w:val="001652DA"/>
    <w:rsid w:val="00165C7B"/>
    <w:rsid w:val="00165EE3"/>
    <w:rsid w:val="00167E01"/>
    <w:rsid w:val="00172E12"/>
    <w:rsid w:val="00173827"/>
    <w:rsid w:val="00176351"/>
    <w:rsid w:val="0017665F"/>
    <w:rsid w:val="00177087"/>
    <w:rsid w:val="00177536"/>
    <w:rsid w:val="00177A11"/>
    <w:rsid w:val="00180FA8"/>
    <w:rsid w:val="00181941"/>
    <w:rsid w:val="0018259B"/>
    <w:rsid w:val="00182794"/>
    <w:rsid w:val="00184C6B"/>
    <w:rsid w:val="0018528F"/>
    <w:rsid w:val="001859E4"/>
    <w:rsid w:val="00186370"/>
    <w:rsid w:val="001865D9"/>
    <w:rsid w:val="00186A9B"/>
    <w:rsid w:val="0018771E"/>
    <w:rsid w:val="0019063F"/>
    <w:rsid w:val="0019126C"/>
    <w:rsid w:val="00192CD6"/>
    <w:rsid w:val="00193FC2"/>
    <w:rsid w:val="0019473B"/>
    <w:rsid w:val="001974ED"/>
    <w:rsid w:val="001979CD"/>
    <w:rsid w:val="001A14BC"/>
    <w:rsid w:val="001A1731"/>
    <w:rsid w:val="001A186C"/>
    <w:rsid w:val="001A2952"/>
    <w:rsid w:val="001A2CBC"/>
    <w:rsid w:val="001A3435"/>
    <w:rsid w:val="001A3619"/>
    <w:rsid w:val="001A49E5"/>
    <w:rsid w:val="001A4C42"/>
    <w:rsid w:val="001A5B2F"/>
    <w:rsid w:val="001A5DC2"/>
    <w:rsid w:val="001A65E6"/>
    <w:rsid w:val="001A685D"/>
    <w:rsid w:val="001A7420"/>
    <w:rsid w:val="001A7C8B"/>
    <w:rsid w:val="001B026A"/>
    <w:rsid w:val="001B2614"/>
    <w:rsid w:val="001B3067"/>
    <w:rsid w:val="001B39DF"/>
    <w:rsid w:val="001B4265"/>
    <w:rsid w:val="001B4A83"/>
    <w:rsid w:val="001B6449"/>
    <w:rsid w:val="001B65FE"/>
    <w:rsid w:val="001B6637"/>
    <w:rsid w:val="001B6E4B"/>
    <w:rsid w:val="001B789B"/>
    <w:rsid w:val="001C02ED"/>
    <w:rsid w:val="001C184A"/>
    <w:rsid w:val="001C1F0D"/>
    <w:rsid w:val="001C21C3"/>
    <w:rsid w:val="001C2512"/>
    <w:rsid w:val="001C48C0"/>
    <w:rsid w:val="001C4B0C"/>
    <w:rsid w:val="001C5388"/>
    <w:rsid w:val="001C566F"/>
    <w:rsid w:val="001C5C18"/>
    <w:rsid w:val="001D02C2"/>
    <w:rsid w:val="001D0DB0"/>
    <w:rsid w:val="001D20C3"/>
    <w:rsid w:val="001D23AA"/>
    <w:rsid w:val="001D4ED1"/>
    <w:rsid w:val="001D542E"/>
    <w:rsid w:val="001D60AF"/>
    <w:rsid w:val="001D7712"/>
    <w:rsid w:val="001D7BDE"/>
    <w:rsid w:val="001E0260"/>
    <w:rsid w:val="001E12AA"/>
    <w:rsid w:val="001E2566"/>
    <w:rsid w:val="001E25D1"/>
    <w:rsid w:val="001E26E6"/>
    <w:rsid w:val="001E2E11"/>
    <w:rsid w:val="001E2F52"/>
    <w:rsid w:val="001E3C1D"/>
    <w:rsid w:val="001E4204"/>
    <w:rsid w:val="001E5300"/>
    <w:rsid w:val="001E57D6"/>
    <w:rsid w:val="001F0810"/>
    <w:rsid w:val="001F0C1D"/>
    <w:rsid w:val="001F1132"/>
    <w:rsid w:val="001F1625"/>
    <w:rsid w:val="001F168B"/>
    <w:rsid w:val="001F310B"/>
    <w:rsid w:val="001F3449"/>
    <w:rsid w:val="001F44B4"/>
    <w:rsid w:val="001F6CDE"/>
    <w:rsid w:val="001F70C6"/>
    <w:rsid w:val="0020041E"/>
    <w:rsid w:val="0020056E"/>
    <w:rsid w:val="00201A6B"/>
    <w:rsid w:val="00203C55"/>
    <w:rsid w:val="00204247"/>
    <w:rsid w:val="002045FE"/>
    <w:rsid w:val="00204C0C"/>
    <w:rsid w:val="002052F9"/>
    <w:rsid w:val="00205496"/>
    <w:rsid w:val="002066E1"/>
    <w:rsid w:val="0021180D"/>
    <w:rsid w:val="00212EC7"/>
    <w:rsid w:val="00213CFA"/>
    <w:rsid w:val="0021481E"/>
    <w:rsid w:val="00214DC9"/>
    <w:rsid w:val="00215D46"/>
    <w:rsid w:val="00220672"/>
    <w:rsid w:val="0022124A"/>
    <w:rsid w:val="00221CC3"/>
    <w:rsid w:val="00222424"/>
    <w:rsid w:val="00222876"/>
    <w:rsid w:val="002229E9"/>
    <w:rsid w:val="00223721"/>
    <w:rsid w:val="002253EF"/>
    <w:rsid w:val="00225E50"/>
    <w:rsid w:val="0022626B"/>
    <w:rsid w:val="002305CA"/>
    <w:rsid w:val="00230645"/>
    <w:rsid w:val="00231359"/>
    <w:rsid w:val="002317DB"/>
    <w:rsid w:val="00231C9E"/>
    <w:rsid w:val="00232BCC"/>
    <w:rsid w:val="0023405B"/>
    <w:rsid w:val="002343D1"/>
    <w:rsid w:val="002347A2"/>
    <w:rsid w:val="00236538"/>
    <w:rsid w:val="00237CAE"/>
    <w:rsid w:val="00243132"/>
    <w:rsid w:val="00243258"/>
    <w:rsid w:val="002432E7"/>
    <w:rsid w:val="0024475D"/>
    <w:rsid w:val="00245149"/>
    <w:rsid w:val="0024589D"/>
    <w:rsid w:val="00246E19"/>
    <w:rsid w:val="00250965"/>
    <w:rsid w:val="0025225F"/>
    <w:rsid w:val="002526CE"/>
    <w:rsid w:val="00253380"/>
    <w:rsid w:val="00255435"/>
    <w:rsid w:val="002558EC"/>
    <w:rsid w:val="00260FD1"/>
    <w:rsid w:val="002626BC"/>
    <w:rsid w:val="00263509"/>
    <w:rsid w:val="00264236"/>
    <w:rsid w:val="00266091"/>
    <w:rsid w:val="0026625C"/>
    <w:rsid w:val="0026641B"/>
    <w:rsid w:val="002675D8"/>
    <w:rsid w:val="002675F0"/>
    <w:rsid w:val="0027126D"/>
    <w:rsid w:val="00273484"/>
    <w:rsid w:val="00273EB4"/>
    <w:rsid w:val="00274C5D"/>
    <w:rsid w:val="002751F9"/>
    <w:rsid w:val="002778A6"/>
    <w:rsid w:val="00277C34"/>
    <w:rsid w:val="0028050A"/>
    <w:rsid w:val="00280B6E"/>
    <w:rsid w:val="00280BAB"/>
    <w:rsid w:val="00280E92"/>
    <w:rsid w:val="00281713"/>
    <w:rsid w:val="00282D79"/>
    <w:rsid w:val="00283177"/>
    <w:rsid w:val="00284015"/>
    <w:rsid w:val="00284312"/>
    <w:rsid w:val="00284F55"/>
    <w:rsid w:val="002860CB"/>
    <w:rsid w:val="0028643C"/>
    <w:rsid w:val="00286A58"/>
    <w:rsid w:val="00286EA8"/>
    <w:rsid w:val="002877C0"/>
    <w:rsid w:val="00287C8D"/>
    <w:rsid w:val="00290A99"/>
    <w:rsid w:val="00291083"/>
    <w:rsid w:val="00291547"/>
    <w:rsid w:val="00292C3F"/>
    <w:rsid w:val="0029318B"/>
    <w:rsid w:val="00293BA5"/>
    <w:rsid w:val="00293DAE"/>
    <w:rsid w:val="00293E9B"/>
    <w:rsid w:val="002942C2"/>
    <w:rsid w:val="00295D63"/>
    <w:rsid w:val="00297FFA"/>
    <w:rsid w:val="002A07DE"/>
    <w:rsid w:val="002A128D"/>
    <w:rsid w:val="002A1A38"/>
    <w:rsid w:val="002A2860"/>
    <w:rsid w:val="002A35FA"/>
    <w:rsid w:val="002A3C6A"/>
    <w:rsid w:val="002A411E"/>
    <w:rsid w:val="002A4514"/>
    <w:rsid w:val="002A484F"/>
    <w:rsid w:val="002A4CBA"/>
    <w:rsid w:val="002A518F"/>
    <w:rsid w:val="002A666E"/>
    <w:rsid w:val="002A6ACD"/>
    <w:rsid w:val="002A7136"/>
    <w:rsid w:val="002A71C8"/>
    <w:rsid w:val="002A7C97"/>
    <w:rsid w:val="002B0311"/>
    <w:rsid w:val="002B08BA"/>
    <w:rsid w:val="002B22BA"/>
    <w:rsid w:val="002B287E"/>
    <w:rsid w:val="002B4236"/>
    <w:rsid w:val="002B6339"/>
    <w:rsid w:val="002B747E"/>
    <w:rsid w:val="002C0610"/>
    <w:rsid w:val="002C1962"/>
    <w:rsid w:val="002C1E07"/>
    <w:rsid w:val="002C2F9C"/>
    <w:rsid w:val="002C4850"/>
    <w:rsid w:val="002C5FDF"/>
    <w:rsid w:val="002C6DA9"/>
    <w:rsid w:val="002D0ABB"/>
    <w:rsid w:val="002D1086"/>
    <w:rsid w:val="002D1358"/>
    <w:rsid w:val="002D158E"/>
    <w:rsid w:val="002D31E7"/>
    <w:rsid w:val="002D39F5"/>
    <w:rsid w:val="002D3A42"/>
    <w:rsid w:val="002D440A"/>
    <w:rsid w:val="002D678A"/>
    <w:rsid w:val="002E0096"/>
    <w:rsid w:val="002E00EE"/>
    <w:rsid w:val="002E17C3"/>
    <w:rsid w:val="002E24CD"/>
    <w:rsid w:val="002E2A6B"/>
    <w:rsid w:val="002E4703"/>
    <w:rsid w:val="002E5876"/>
    <w:rsid w:val="002E590D"/>
    <w:rsid w:val="002E5A3F"/>
    <w:rsid w:val="002E77DA"/>
    <w:rsid w:val="002F098B"/>
    <w:rsid w:val="002F234C"/>
    <w:rsid w:val="002F28F9"/>
    <w:rsid w:val="002F4338"/>
    <w:rsid w:val="002F5262"/>
    <w:rsid w:val="002F6DF2"/>
    <w:rsid w:val="002F6FA0"/>
    <w:rsid w:val="003004F4"/>
    <w:rsid w:val="0030090A"/>
    <w:rsid w:val="003009F8"/>
    <w:rsid w:val="00300A28"/>
    <w:rsid w:val="00300FEF"/>
    <w:rsid w:val="00301286"/>
    <w:rsid w:val="003014FB"/>
    <w:rsid w:val="003023B7"/>
    <w:rsid w:val="003033B6"/>
    <w:rsid w:val="00303F1F"/>
    <w:rsid w:val="003054A7"/>
    <w:rsid w:val="003054A8"/>
    <w:rsid w:val="00305617"/>
    <w:rsid w:val="00306EFC"/>
    <w:rsid w:val="00306FFC"/>
    <w:rsid w:val="00311268"/>
    <w:rsid w:val="00311C96"/>
    <w:rsid w:val="00311D9D"/>
    <w:rsid w:val="00313494"/>
    <w:rsid w:val="00313D0A"/>
    <w:rsid w:val="0031406D"/>
    <w:rsid w:val="00315CA6"/>
    <w:rsid w:val="003171AC"/>
    <w:rsid w:val="003172DC"/>
    <w:rsid w:val="00321A86"/>
    <w:rsid w:val="0032328B"/>
    <w:rsid w:val="00326CBD"/>
    <w:rsid w:val="003300A0"/>
    <w:rsid w:val="00330CD4"/>
    <w:rsid w:val="00331FF6"/>
    <w:rsid w:val="00332BE2"/>
    <w:rsid w:val="00332F18"/>
    <w:rsid w:val="00333A32"/>
    <w:rsid w:val="00333CC3"/>
    <w:rsid w:val="00334596"/>
    <w:rsid w:val="00340B16"/>
    <w:rsid w:val="003415B4"/>
    <w:rsid w:val="00341C6C"/>
    <w:rsid w:val="00342262"/>
    <w:rsid w:val="00342F4A"/>
    <w:rsid w:val="00344768"/>
    <w:rsid w:val="00347E22"/>
    <w:rsid w:val="00347E44"/>
    <w:rsid w:val="00347FEE"/>
    <w:rsid w:val="003505D8"/>
    <w:rsid w:val="00351B42"/>
    <w:rsid w:val="00354015"/>
    <w:rsid w:val="0035462D"/>
    <w:rsid w:val="00354B95"/>
    <w:rsid w:val="0035742D"/>
    <w:rsid w:val="003601C5"/>
    <w:rsid w:val="003629A4"/>
    <w:rsid w:val="00362BFF"/>
    <w:rsid w:val="003631CE"/>
    <w:rsid w:val="00363B61"/>
    <w:rsid w:val="00364AEB"/>
    <w:rsid w:val="00371139"/>
    <w:rsid w:val="003718BD"/>
    <w:rsid w:val="0037233C"/>
    <w:rsid w:val="003736CC"/>
    <w:rsid w:val="00373B17"/>
    <w:rsid w:val="00374612"/>
    <w:rsid w:val="0037593F"/>
    <w:rsid w:val="00375E82"/>
    <w:rsid w:val="003765B8"/>
    <w:rsid w:val="00376B93"/>
    <w:rsid w:val="00377999"/>
    <w:rsid w:val="00380A94"/>
    <w:rsid w:val="00381637"/>
    <w:rsid w:val="00383385"/>
    <w:rsid w:val="0038475F"/>
    <w:rsid w:val="003848C4"/>
    <w:rsid w:val="00384AD2"/>
    <w:rsid w:val="00384F1C"/>
    <w:rsid w:val="00386A24"/>
    <w:rsid w:val="00387D56"/>
    <w:rsid w:val="00390DA3"/>
    <w:rsid w:val="003913D4"/>
    <w:rsid w:val="00391519"/>
    <w:rsid w:val="00391A58"/>
    <w:rsid w:val="00391DDA"/>
    <w:rsid w:val="00392849"/>
    <w:rsid w:val="003937F7"/>
    <w:rsid w:val="0039473B"/>
    <w:rsid w:val="00396678"/>
    <w:rsid w:val="00396E7E"/>
    <w:rsid w:val="003979D7"/>
    <w:rsid w:val="003A08C4"/>
    <w:rsid w:val="003A11EC"/>
    <w:rsid w:val="003A2666"/>
    <w:rsid w:val="003A3797"/>
    <w:rsid w:val="003A3C7D"/>
    <w:rsid w:val="003A6C19"/>
    <w:rsid w:val="003A6E2B"/>
    <w:rsid w:val="003A7439"/>
    <w:rsid w:val="003A796D"/>
    <w:rsid w:val="003B0862"/>
    <w:rsid w:val="003B2F84"/>
    <w:rsid w:val="003B3582"/>
    <w:rsid w:val="003B35D8"/>
    <w:rsid w:val="003B4D7E"/>
    <w:rsid w:val="003B58BA"/>
    <w:rsid w:val="003B5D87"/>
    <w:rsid w:val="003B5EFF"/>
    <w:rsid w:val="003B6104"/>
    <w:rsid w:val="003B6770"/>
    <w:rsid w:val="003B6B4D"/>
    <w:rsid w:val="003B71E2"/>
    <w:rsid w:val="003B7690"/>
    <w:rsid w:val="003C1C33"/>
    <w:rsid w:val="003C23F0"/>
    <w:rsid w:val="003C2CB8"/>
    <w:rsid w:val="003C3794"/>
    <w:rsid w:val="003C3971"/>
    <w:rsid w:val="003C404F"/>
    <w:rsid w:val="003C448C"/>
    <w:rsid w:val="003C7929"/>
    <w:rsid w:val="003C7967"/>
    <w:rsid w:val="003D0491"/>
    <w:rsid w:val="003D0B44"/>
    <w:rsid w:val="003D2401"/>
    <w:rsid w:val="003D2FAA"/>
    <w:rsid w:val="003D331C"/>
    <w:rsid w:val="003D36BC"/>
    <w:rsid w:val="003D48E2"/>
    <w:rsid w:val="003D4E4D"/>
    <w:rsid w:val="003D51C9"/>
    <w:rsid w:val="003D5BA1"/>
    <w:rsid w:val="003D6330"/>
    <w:rsid w:val="003D71B8"/>
    <w:rsid w:val="003E0C15"/>
    <w:rsid w:val="003E17AC"/>
    <w:rsid w:val="003E2FBD"/>
    <w:rsid w:val="003E349A"/>
    <w:rsid w:val="003E34AE"/>
    <w:rsid w:val="003E3C89"/>
    <w:rsid w:val="003E3D78"/>
    <w:rsid w:val="003E3ECA"/>
    <w:rsid w:val="003E4D88"/>
    <w:rsid w:val="003E4EAE"/>
    <w:rsid w:val="003E55B2"/>
    <w:rsid w:val="003E69C2"/>
    <w:rsid w:val="003F02CA"/>
    <w:rsid w:val="003F2B8E"/>
    <w:rsid w:val="003F3EF1"/>
    <w:rsid w:val="003F4473"/>
    <w:rsid w:val="003F4A64"/>
    <w:rsid w:val="003F4BA2"/>
    <w:rsid w:val="003F5D41"/>
    <w:rsid w:val="003F5DAE"/>
    <w:rsid w:val="00401AFB"/>
    <w:rsid w:val="00401F08"/>
    <w:rsid w:val="004025D4"/>
    <w:rsid w:val="0040263D"/>
    <w:rsid w:val="00403D5D"/>
    <w:rsid w:val="00404759"/>
    <w:rsid w:val="00405F6F"/>
    <w:rsid w:val="00406B80"/>
    <w:rsid w:val="00406BDA"/>
    <w:rsid w:val="0040760F"/>
    <w:rsid w:val="00410095"/>
    <w:rsid w:val="00414132"/>
    <w:rsid w:val="00414921"/>
    <w:rsid w:val="004162B0"/>
    <w:rsid w:val="00416BD7"/>
    <w:rsid w:val="00421055"/>
    <w:rsid w:val="00421F25"/>
    <w:rsid w:val="0042204A"/>
    <w:rsid w:val="00422D89"/>
    <w:rsid w:val="0042308B"/>
    <w:rsid w:val="00423334"/>
    <w:rsid w:val="00424899"/>
    <w:rsid w:val="004248C2"/>
    <w:rsid w:val="00425EFF"/>
    <w:rsid w:val="00432261"/>
    <w:rsid w:val="00432BCE"/>
    <w:rsid w:val="00432D5A"/>
    <w:rsid w:val="004337FB"/>
    <w:rsid w:val="004345EC"/>
    <w:rsid w:val="00434C56"/>
    <w:rsid w:val="004369DF"/>
    <w:rsid w:val="00436DF5"/>
    <w:rsid w:val="00443F78"/>
    <w:rsid w:val="004449D4"/>
    <w:rsid w:val="004470BA"/>
    <w:rsid w:val="00447414"/>
    <w:rsid w:val="0044776D"/>
    <w:rsid w:val="004477A8"/>
    <w:rsid w:val="004505BE"/>
    <w:rsid w:val="00450DB8"/>
    <w:rsid w:val="00453FA4"/>
    <w:rsid w:val="004545D0"/>
    <w:rsid w:val="00454CF1"/>
    <w:rsid w:val="00456F58"/>
    <w:rsid w:val="00457065"/>
    <w:rsid w:val="0045732B"/>
    <w:rsid w:val="00460090"/>
    <w:rsid w:val="00461A4B"/>
    <w:rsid w:val="00461A99"/>
    <w:rsid w:val="00461B6A"/>
    <w:rsid w:val="00463345"/>
    <w:rsid w:val="00465515"/>
    <w:rsid w:val="004665BF"/>
    <w:rsid w:val="00467AB6"/>
    <w:rsid w:val="00467DB5"/>
    <w:rsid w:val="0047449A"/>
    <w:rsid w:val="00474D12"/>
    <w:rsid w:val="00475663"/>
    <w:rsid w:val="00477DDB"/>
    <w:rsid w:val="00481E47"/>
    <w:rsid w:val="00483433"/>
    <w:rsid w:val="00483437"/>
    <w:rsid w:val="00484F22"/>
    <w:rsid w:val="00485228"/>
    <w:rsid w:val="004852DE"/>
    <w:rsid w:val="00485351"/>
    <w:rsid w:val="00485C07"/>
    <w:rsid w:val="00486E3A"/>
    <w:rsid w:val="004876C9"/>
    <w:rsid w:val="0049443F"/>
    <w:rsid w:val="00494F7C"/>
    <w:rsid w:val="00495867"/>
    <w:rsid w:val="004964AC"/>
    <w:rsid w:val="00496857"/>
    <w:rsid w:val="004A1F41"/>
    <w:rsid w:val="004A2382"/>
    <w:rsid w:val="004A350F"/>
    <w:rsid w:val="004A3A2A"/>
    <w:rsid w:val="004A47F1"/>
    <w:rsid w:val="004A5C90"/>
    <w:rsid w:val="004A6ACC"/>
    <w:rsid w:val="004A6F9A"/>
    <w:rsid w:val="004A6FDD"/>
    <w:rsid w:val="004B1584"/>
    <w:rsid w:val="004B7434"/>
    <w:rsid w:val="004C007E"/>
    <w:rsid w:val="004C1345"/>
    <w:rsid w:val="004C145C"/>
    <w:rsid w:val="004C1947"/>
    <w:rsid w:val="004C2AED"/>
    <w:rsid w:val="004C3528"/>
    <w:rsid w:val="004C3DD0"/>
    <w:rsid w:val="004C4610"/>
    <w:rsid w:val="004C6042"/>
    <w:rsid w:val="004C7156"/>
    <w:rsid w:val="004C741D"/>
    <w:rsid w:val="004C74FF"/>
    <w:rsid w:val="004C78DC"/>
    <w:rsid w:val="004D040C"/>
    <w:rsid w:val="004D04D2"/>
    <w:rsid w:val="004D2C60"/>
    <w:rsid w:val="004D34EB"/>
    <w:rsid w:val="004D3578"/>
    <w:rsid w:val="004D499C"/>
    <w:rsid w:val="004D5AB2"/>
    <w:rsid w:val="004D6DBA"/>
    <w:rsid w:val="004D7503"/>
    <w:rsid w:val="004D778F"/>
    <w:rsid w:val="004D7B25"/>
    <w:rsid w:val="004E10BF"/>
    <w:rsid w:val="004E1595"/>
    <w:rsid w:val="004E1E5B"/>
    <w:rsid w:val="004E213A"/>
    <w:rsid w:val="004E21F3"/>
    <w:rsid w:val="004E3308"/>
    <w:rsid w:val="004E35BE"/>
    <w:rsid w:val="004E65ED"/>
    <w:rsid w:val="004E69E3"/>
    <w:rsid w:val="004E6A69"/>
    <w:rsid w:val="004F0988"/>
    <w:rsid w:val="004F2995"/>
    <w:rsid w:val="004F2CCD"/>
    <w:rsid w:val="004F3154"/>
    <w:rsid w:val="004F3340"/>
    <w:rsid w:val="004F3F4D"/>
    <w:rsid w:val="004F533A"/>
    <w:rsid w:val="004F56B3"/>
    <w:rsid w:val="004F618B"/>
    <w:rsid w:val="005017A1"/>
    <w:rsid w:val="005020E7"/>
    <w:rsid w:val="00502CF7"/>
    <w:rsid w:val="0050312C"/>
    <w:rsid w:val="0050381D"/>
    <w:rsid w:val="00507FAE"/>
    <w:rsid w:val="00510FBD"/>
    <w:rsid w:val="00511B9E"/>
    <w:rsid w:val="00511D15"/>
    <w:rsid w:val="0051302C"/>
    <w:rsid w:val="00513341"/>
    <w:rsid w:val="00515FEB"/>
    <w:rsid w:val="005177EE"/>
    <w:rsid w:val="00517F32"/>
    <w:rsid w:val="00521A5B"/>
    <w:rsid w:val="00522979"/>
    <w:rsid w:val="00522E54"/>
    <w:rsid w:val="00523EC2"/>
    <w:rsid w:val="00523EC8"/>
    <w:rsid w:val="005243D6"/>
    <w:rsid w:val="00524A54"/>
    <w:rsid w:val="00525D30"/>
    <w:rsid w:val="00526389"/>
    <w:rsid w:val="005268EF"/>
    <w:rsid w:val="00527D6E"/>
    <w:rsid w:val="00527F2C"/>
    <w:rsid w:val="00531EDE"/>
    <w:rsid w:val="00531FF6"/>
    <w:rsid w:val="00532079"/>
    <w:rsid w:val="005334AB"/>
    <w:rsid w:val="0053388B"/>
    <w:rsid w:val="00535773"/>
    <w:rsid w:val="00536BBB"/>
    <w:rsid w:val="005378EA"/>
    <w:rsid w:val="00540328"/>
    <w:rsid w:val="00540962"/>
    <w:rsid w:val="00540EE1"/>
    <w:rsid w:val="00541128"/>
    <w:rsid w:val="005411F7"/>
    <w:rsid w:val="00541797"/>
    <w:rsid w:val="00541DA5"/>
    <w:rsid w:val="005422DB"/>
    <w:rsid w:val="00542D96"/>
    <w:rsid w:val="00543483"/>
    <w:rsid w:val="00543D59"/>
    <w:rsid w:val="00543E6C"/>
    <w:rsid w:val="005451A5"/>
    <w:rsid w:val="005451BC"/>
    <w:rsid w:val="005455D2"/>
    <w:rsid w:val="005460FE"/>
    <w:rsid w:val="00546901"/>
    <w:rsid w:val="00547EC4"/>
    <w:rsid w:val="00550183"/>
    <w:rsid w:val="00550EDA"/>
    <w:rsid w:val="0055109F"/>
    <w:rsid w:val="0055121F"/>
    <w:rsid w:val="0055272C"/>
    <w:rsid w:val="00553C0D"/>
    <w:rsid w:val="00553E80"/>
    <w:rsid w:val="00554E2A"/>
    <w:rsid w:val="00555E7D"/>
    <w:rsid w:val="00556DA5"/>
    <w:rsid w:val="00557E87"/>
    <w:rsid w:val="00560252"/>
    <w:rsid w:val="0056050E"/>
    <w:rsid w:val="0056069B"/>
    <w:rsid w:val="00560BF6"/>
    <w:rsid w:val="00561B65"/>
    <w:rsid w:val="00561BD4"/>
    <w:rsid w:val="00561C59"/>
    <w:rsid w:val="00562262"/>
    <w:rsid w:val="00562548"/>
    <w:rsid w:val="00563015"/>
    <w:rsid w:val="005636E5"/>
    <w:rsid w:val="005648D7"/>
    <w:rsid w:val="00565087"/>
    <w:rsid w:val="00565EE0"/>
    <w:rsid w:val="005676EB"/>
    <w:rsid w:val="00570EAA"/>
    <w:rsid w:val="00571C33"/>
    <w:rsid w:val="00572FAF"/>
    <w:rsid w:val="00572FCB"/>
    <w:rsid w:val="0057309F"/>
    <w:rsid w:val="005730EE"/>
    <w:rsid w:val="00573908"/>
    <w:rsid w:val="00574150"/>
    <w:rsid w:val="005746BC"/>
    <w:rsid w:val="005751C2"/>
    <w:rsid w:val="00580C1B"/>
    <w:rsid w:val="00581F8F"/>
    <w:rsid w:val="005826AA"/>
    <w:rsid w:val="0058381D"/>
    <w:rsid w:val="005844E4"/>
    <w:rsid w:val="00584580"/>
    <w:rsid w:val="00584F69"/>
    <w:rsid w:val="00586E65"/>
    <w:rsid w:val="00587D68"/>
    <w:rsid w:val="0059104A"/>
    <w:rsid w:val="00591174"/>
    <w:rsid w:val="00594306"/>
    <w:rsid w:val="0059448D"/>
    <w:rsid w:val="0059592A"/>
    <w:rsid w:val="0059692A"/>
    <w:rsid w:val="00597B11"/>
    <w:rsid w:val="00597BC4"/>
    <w:rsid w:val="00597FD4"/>
    <w:rsid w:val="005A1874"/>
    <w:rsid w:val="005A1CEA"/>
    <w:rsid w:val="005A211F"/>
    <w:rsid w:val="005A4AD8"/>
    <w:rsid w:val="005A62B1"/>
    <w:rsid w:val="005A6C88"/>
    <w:rsid w:val="005A73F7"/>
    <w:rsid w:val="005A7472"/>
    <w:rsid w:val="005B0402"/>
    <w:rsid w:val="005B0800"/>
    <w:rsid w:val="005B176A"/>
    <w:rsid w:val="005B1F8F"/>
    <w:rsid w:val="005B2CA0"/>
    <w:rsid w:val="005B4151"/>
    <w:rsid w:val="005B6A40"/>
    <w:rsid w:val="005B7A61"/>
    <w:rsid w:val="005B7F33"/>
    <w:rsid w:val="005C0EE3"/>
    <w:rsid w:val="005C1B7F"/>
    <w:rsid w:val="005C1C6B"/>
    <w:rsid w:val="005C205A"/>
    <w:rsid w:val="005C352D"/>
    <w:rsid w:val="005C3E96"/>
    <w:rsid w:val="005C48B4"/>
    <w:rsid w:val="005C5244"/>
    <w:rsid w:val="005C6406"/>
    <w:rsid w:val="005C68C1"/>
    <w:rsid w:val="005C6BB0"/>
    <w:rsid w:val="005D1B96"/>
    <w:rsid w:val="005D266F"/>
    <w:rsid w:val="005D2E01"/>
    <w:rsid w:val="005D4057"/>
    <w:rsid w:val="005D4820"/>
    <w:rsid w:val="005D5F69"/>
    <w:rsid w:val="005D61BD"/>
    <w:rsid w:val="005D6C1A"/>
    <w:rsid w:val="005D7526"/>
    <w:rsid w:val="005D7961"/>
    <w:rsid w:val="005E1C33"/>
    <w:rsid w:val="005E2E43"/>
    <w:rsid w:val="005E3DD7"/>
    <w:rsid w:val="005E4BB2"/>
    <w:rsid w:val="005E63F4"/>
    <w:rsid w:val="005E653A"/>
    <w:rsid w:val="005E66A6"/>
    <w:rsid w:val="005E745E"/>
    <w:rsid w:val="005E7FD6"/>
    <w:rsid w:val="005F2ABD"/>
    <w:rsid w:val="005F2CA8"/>
    <w:rsid w:val="005F74C0"/>
    <w:rsid w:val="00600B98"/>
    <w:rsid w:val="00600DE7"/>
    <w:rsid w:val="006020FF"/>
    <w:rsid w:val="006022E0"/>
    <w:rsid w:val="00602AEA"/>
    <w:rsid w:val="00603196"/>
    <w:rsid w:val="00603464"/>
    <w:rsid w:val="00604C0D"/>
    <w:rsid w:val="006057B6"/>
    <w:rsid w:val="00606D9E"/>
    <w:rsid w:val="006074DB"/>
    <w:rsid w:val="00610DE7"/>
    <w:rsid w:val="00610E5B"/>
    <w:rsid w:val="00612DDE"/>
    <w:rsid w:val="00613CC4"/>
    <w:rsid w:val="00614323"/>
    <w:rsid w:val="00614FDF"/>
    <w:rsid w:val="00615106"/>
    <w:rsid w:val="006152BA"/>
    <w:rsid w:val="00617863"/>
    <w:rsid w:val="00620F9B"/>
    <w:rsid w:val="0062227D"/>
    <w:rsid w:val="00622BD3"/>
    <w:rsid w:val="00623624"/>
    <w:rsid w:val="006239F3"/>
    <w:rsid w:val="00625292"/>
    <w:rsid w:val="00627496"/>
    <w:rsid w:val="00627D45"/>
    <w:rsid w:val="00631C28"/>
    <w:rsid w:val="006320A9"/>
    <w:rsid w:val="006325F7"/>
    <w:rsid w:val="0063262D"/>
    <w:rsid w:val="00633077"/>
    <w:rsid w:val="006331A6"/>
    <w:rsid w:val="006346B8"/>
    <w:rsid w:val="0063543D"/>
    <w:rsid w:val="00636174"/>
    <w:rsid w:val="00636A95"/>
    <w:rsid w:val="00636AF5"/>
    <w:rsid w:val="00637907"/>
    <w:rsid w:val="006429C0"/>
    <w:rsid w:val="00644577"/>
    <w:rsid w:val="0064511A"/>
    <w:rsid w:val="00647114"/>
    <w:rsid w:val="0065029C"/>
    <w:rsid w:val="00651DD3"/>
    <w:rsid w:val="00654178"/>
    <w:rsid w:val="00654509"/>
    <w:rsid w:val="006554E2"/>
    <w:rsid w:val="0065756E"/>
    <w:rsid w:val="00660595"/>
    <w:rsid w:val="00661C66"/>
    <w:rsid w:val="00661DA6"/>
    <w:rsid w:val="00663519"/>
    <w:rsid w:val="00665485"/>
    <w:rsid w:val="00665EFE"/>
    <w:rsid w:val="00667302"/>
    <w:rsid w:val="00667E19"/>
    <w:rsid w:val="00672524"/>
    <w:rsid w:val="0067427E"/>
    <w:rsid w:val="00674DA2"/>
    <w:rsid w:val="00674F02"/>
    <w:rsid w:val="006759FF"/>
    <w:rsid w:val="00676E73"/>
    <w:rsid w:val="0068099C"/>
    <w:rsid w:val="00680D81"/>
    <w:rsid w:val="006815DE"/>
    <w:rsid w:val="00681E86"/>
    <w:rsid w:val="0068379E"/>
    <w:rsid w:val="00686950"/>
    <w:rsid w:val="0069081B"/>
    <w:rsid w:val="00691736"/>
    <w:rsid w:val="00691CCA"/>
    <w:rsid w:val="00692080"/>
    <w:rsid w:val="00692AE7"/>
    <w:rsid w:val="00692ED8"/>
    <w:rsid w:val="00693F32"/>
    <w:rsid w:val="00694811"/>
    <w:rsid w:val="00695CC9"/>
    <w:rsid w:val="00696DC1"/>
    <w:rsid w:val="0069745C"/>
    <w:rsid w:val="006975D4"/>
    <w:rsid w:val="00697B78"/>
    <w:rsid w:val="006A0774"/>
    <w:rsid w:val="006A0DE4"/>
    <w:rsid w:val="006A1AFE"/>
    <w:rsid w:val="006A2993"/>
    <w:rsid w:val="006A30C1"/>
    <w:rsid w:val="006A323F"/>
    <w:rsid w:val="006A3A30"/>
    <w:rsid w:val="006A7738"/>
    <w:rsid w:val="006A79A9"/>
    <w:rsid w:val="006B0006"/>
    <w:rsid w:val="006B060A"/>
    <w:rsid w:val="006B117B"/>
    <w:rsid w:val="006B2855"/>
    <w:rsid w:val="006B2F50"/>
    <w:rsid w:val="006B30D0"/>
    <w:rsid w:val="006B3982"/>
    <w:rsid w:val="006B3E30"/>
    <w:rsid w:val="006B5DA7"/>
    <w:rsid w:val="006B5F8D"/>
    <w:rsid w:val="006B725B"/>
    <w:rsid w:val="006B74E1"/>
    <w:rsid w:val="006B787B"/>
    <w:rsid w:val="006C10E6"/>
    <w:rsid w:val="006C2766"/>
    <w:rsid w:val="006C3D95"/>
    <w:rsid w:val="006C46A5"/>
    <w:rsid w:val="006C6D25"/>
    <w:rsid w:val="006C7470"/>
    <w:rsid w:val="006D0553"/>
    <w:rsid w:val="006D0A76"/>
    <w:rsid w:val="006D0B89"/>
    <w:rsid w:val="006D2036"/>
    <w:rsid w:val="006D2D3B"/>
    <w:rsid w:val="006D5FD2"/>
    <w:rsid w:val="006D6E87"/>
    <w:rsid w:val="006E0837"/>
    <w:rsid w:val="006E152D"/>
    <w:rsid w:val="006E201F"/>
    <w:rsid w:val="006E23A9"/>
    <w:rsid w:val="006E27A6"/>
    <w:rsid w:val="006E36A1"/>
    <w:rsid w:val="006E3DFC"/>
    <w:rsid w:val="006E52FF"/>
    <w:rsid w:val="006E5C86"/>
    <w:rsid w:val="006E6442"/>
    <w:rsid w:val="006E67D0"/>
    <w:rsid w:val="006E696D"/>
    <w:rsid w:val="006F1340"/>
    <w:rsid w:val="006F1D0D"/>
    <w:rsid w:val="006F268F"/>
    <w:rsid w:val="006F475E"/>
    <w:rsid w:val="006F537A"/>
    <w:rsid w:val="006F5C3A"/>
    <w:rsid w:val="006F6563"/>
    <w:rsid w:val="006F6C2E"/>
    <w:rsid w:val="006F776D"/>
    <w:rsid w:val="006F78D1"/>
    <w:rsid w:val="00700166"/>
    <w:rsid w:val="00700236"/>
    <w:rsid w:val="00701116"/>
    <w:rsid w:val="007016DD"/>
    <w:rsid w:val="00702F2B"/>
    <w:rsid w:val="00703585"/>
    <w:rsid w:val="00703A29"/>
    <w:rsid w:val="00704AE7"/>
    <w:rsid w:val="00705259"/>
    <w:rsid w:val="00705FFA"/>
    <w:rsid w:val="00707848"/>
    <w:rsid w:val="00710059"/>
    <w:rsid w:val="00711BD1"/>
    <w:rsid w:val="0071372F"/>
    <w:rsid w:val="00713C44"/>
    <w:rsid w:val="00714335"/>
    <w:rsid w:val="00714C4C"/>
    <w:rsid w:val="00715887"/>
    <w:rsid w:val="00715E59"/>
    <w:rsid w:val="00716472"/>
    <w:rsid w:val="00717361"/>
    <w:rsid w:val="00720977"/>
    <w:rsid w:val="00720B0B"/>
    <w:rsid w:val="00720E7F"/>
    <w:rsid w:val="00721333"/>
    <w:rsid w:val="00722123"/>
    <w:rsid w:val="00722486"/>
    <w:rsid w:val="00722578"/>
    <w:rsid w:val="00722645"/>
    <w:rsid w:val="00722949"/>
    <w:rsid w:val="00722EE3"/>
    <w:rsid w:val="00723796"/>
    <w:rsid w:val="00724746"/>
    <w:rsid w:val="00724E70"/>
    <w:rsid w:val="0072528B"/>
    <w:rsid w:val="00725912"/>
    <w:rsid w:val="00726C0D"/>
    <w:rsid w:val="00726E87"/>
    <w:rsid w:val="00726F8B"/>
    <w:rsid w:val="00730968"/>
    <w:rsid w:val="0073104F"/>
    <w:rsid w:val="00731313"/>
    <w:rsid w:val="00731C09"/>
    <w:rsid w:val="00732C49"/>
    <w:rsid w:val="00732CB5"/>
    <w:rsid w:val="00734A5B"/>
    <w:rsid w:val="007356F0"/>
    <w:rsid w:val="007362DF"/>
    <w:rsid w:val="00737429"/>
    <w:rsid w:val="0073775C"/>
    <w:rsid w:val="00737AD8"/>
    <w:rsid w:val="00740090"/>
    <w:rsid w:val="0074026F"/>
    <w:rsid w:val="0074053E"/>
    <w:rsid w:val="00740B15"/>
    <w:rsid w:val="007415D8"/>
    <w:rsid w:val="007429F6"/>
    <w:rsid w:val="00742FC7"/>
    <w:rsid w:val="00743657"/>
    <w:rsid w:val="00744E76"/>
    <w:rsid w:val="00744F1C"/>
    <w:rsid w:val="00745533"/>
    <w:rsid w:val="00745BC5"/>
    <w:rsid w:val="00745BC6"/>
    <w:rsid w:val="00750159"/>
    <w:rsid w:val="007509E7"/>
    <w:rsid w:val="0075200F"/>
    <w:rsid w:val="00752BB0"/>
    <w:rsid w:val="00752D16"/>
    <w:rsid w:val="00752EB5"/>
    <w:rsid w:val="0075495C"/>
    <w:rsid w:val="00754EF4"/>
    <w:rsid w:val="007554AB"/>
    <w:rsid w:val="007572D9"/>
    <w:rsid w:val="00757CD6"/>
    <w:rsid w:val="00760514"/>
    <w:rsid w:val="00760D00"/>
    <w:rsid w:val="00761241"/>
    <w:rsid w:val="00761ED8"/>
    <w:rsid w:val="00762232"/>
    <w:rsid w:val="00762EAE"/>
    <w:rsid w:val="007636A3"/>
    <w:rsid w:val="00763D3A"/>
    <w:rsid w:val="00763DE9"/>
    <w:rsid w:val="00766524"/>
    <w:rsid w:val="00767964"/>
    <w:rsid w:val="00767F6A"/>
    <w:rsid w:val="00770B08"/>
    <w:rsid w:val="00772022"/>
    <w:rsid w:val="00772CB8"/>
    <w:rsid w:val="00772DB6"/>
    <w:rsid w:val="007734EB"/>
    <w:rsid w:val="007744F0"/>
    <w:rsid w:val="00774A2D"/>
    <w:rsid w:val="00774DA4"/>
    <w:rsid w:val="00774E28"/>
    <w:rsid w:val="007763BA"/>
    <w:rsid w:val="0077682B"/>
    <w:rsid w:val="00776B56"/>
    <w:rsid w:val="00780653"/>
    <w:rsid w:val="0078093F"/>
    <w:rsid w:val="00780DFE"/>
    <w:rsid w:val="0078115D"/>
    <w:rsid w:val="0078183F"/>
    <w:rsid w:val="00781F0F"/>
    <w:rsid w:val="00781F30"/>
    <w:rsid w:val="0078240F"/>
    <w:rsid w:val="00782AFE"/>
    <w:rsid w:val="0078438E"/>
    <w:rsid w:val="00784CFC"/>
    <w:rsid w:val="007857CA"/>
    <w:rsid w:val="00785B0E"/>
    <w:rsid w:val="00785BBF"/>
    <w:rsid w:val="00786441"/>
    <w:rsid w:val="007875F8"/>
    <w:rsid w:val="007908A8"/>
    <w:rsid w:val="00792FEE"/>
    <w:rsid w:val="0079459F"/>
    <w:rsid w:val="00794C41"/>
    <w:rsid w:val="00796500"/>
    <w:rsid w:val="00796648"/>
    <w:rsid w:val="00796781"/>
    <w:rsid w:val="007968E8"/>
    <w:rsid w:val="00796BA1"/>
    <w:rsid w:val="00797254"/>
    <w:rsid w:val="007A156D"/>
    <w:rsid w:val="007A15FA"/>
    <w:rsid w:val="007A257D"/>
    <w:rsid w:val="007A4DD6"/>
    <w:rsid w:val="007A588F"/>
    <w:rsid w:val="007A5E88"/>
    <w:rsid w:val="007A6B20"/>
    <w:rsid w:val="007A79E3"/>
    <w:rsid w:val="007B04DF"/>
    <w:rsid w:val="007B068B"/>
    <w:rsid w:val="007B37AD"/>
    <w:rsid w:val="007B388E"/>
    <w:rsid w:val="007B5326"/>
    <w:rsid w:val="007B5492"/>
    <w:rsid w:val="007B600E"/>
    <w:rsid w:val="007C060C"/>
    <w:rsid w:val="007C0875"/>
    <w:rsid w:val="007C1F0C"/>
    <w:rsid w:val="007C2FAF"/>
    <w:rsid w:val="007C32D1"/>
    <w:rsid w:val="007C393A"/>
    <w:rsid w:val="007C4A1D"/>
    <w:rsid w:val="007C5AF3"/>
    <w:rsid w:val="007C5DD6"/>
    <w:rsid w:val="007C66CD"/>
    <w:rsid w:val="007D02FF"/>
    <w:rsid w:val="007D0AA4"/>
    <w:rsid w:val="007D0DAB"/>
    <w:rsid w:val="007D10DC"/>
    <w:rsid w:val="007D12E3"/>
    <w:rsid w:val="007D137D"/>
    <w:rsid w:val="007D30F7"/>
    <w:rsid w:val="007D35B3"/>
    <w:rsid w:val="007D372F"/>
    <w:rsid w:val="007D379E"/>
    <w:rsid w:val="007D5737"/>
    <w:rsid w:val="007D5D09"/>
    <w:rsid w:val="007D685B"/>
    <w:rsid w:val="007D79FF"/>
    <w:rsid w:val="007E05C5"/>
    <w:rsid w:val="007E0F40"/>
    <w:rsid w:val="007E1813"/>
    <w:rsid w:val="007E3016"/>
    <w:rsid w:val="007E31DF"/>
    <w:rsid w:val="007E3D46"/>
    <w:rsid w:val="007F0F4A"/>
    <w:rsid w:val="007F1237"/>
    <w:rsid w:val="007F1DCB"/>
    <w:rsid w:val="007F2130"/>
    <w:rsid w:val="007F27A7"/>
    <w:rsid w:val="007F2F81"/>
    <w:rsid w:val="007F3A34"/>
    <w:rsid w:val="007F3DDC"/>
    <w:rsid w:val="007F4183"/>
    <w:rsid w:val="007F571B"/>
    <w:rsid w:val="007F7BBC"/>
    <w:rsid w:val="008006A1"/>
    <w:rsid w:val="008013E7"/>
    <w:rsid w:val="0080155A"/>
    <w:rsid w:val="00801C67"/>
    <w:rsid w:val="00802677"/>
    <w:rsid w:val="008028A4"/>
    <w:rsid w:val="0080310E"/>
    <w:rsid w:val="00803772"/>
    <w:rsid w:val="00803B15"/>
    <w:rsid w:val="00803C9B"/>
    <w:rsid w:val="00804076"/>
    <w:rsid w:val="00804686"/>
    <w:rsid w:val="00805380"/>
    <w:rsid w:val="008057CC"/>
    <w:rsid w:val="00810524"/>
    <w:rsid w:val="00810B4E"/>
    <w:rsid w:val="008114A3"/>
    <w:rsid w:val="0081255D"/>
    <w:rsid w:val="00813FBB"/>
    <w:rsid w:val="008159A3"/>
    <w:rsid w:val="0081715A"/>
    <w:rsid w:val="008172FF"/>
    <w:rsid w:val="00817E91"/>
    <w:rsid w:val="00817F2F"/>
    <w:rsid w:val="00821BBC"/>
    <w:rsid w:val="008226F8"/>
    <w:rsid w:val="00822DF2"/>
    <w:rsid w:val="00823035"/>
    <w:rsid w:val="008233E5"/>
    <w:rsid w:val="008243A8"/>
    <w:rsid w:val="00830747"/>
    <w:rsid w:val="00830BD8"/>
    <w:rsid w:val="008312AC"/>
    <w:rsid w:val="008312B2"/>
    <w:rsid w:val="008314C6"/>
    <w:rsid w:val="00833942"/>
    <w:rsid w:val="008339B8"/>
    <w:rsid w:val="00835E7C"/>
    <w:rsid w:val="00835F8C"/>
    <w:rsid w:val="00840997"/>
    <w:rsid w:val="00841CFF"/>
    <w:rsid w:val="008438F0"/>
    <w:rsid w:val="0084457F"/>
    <w:rsid w:val="00845F38"/>
    <w:rsid w:val="008471F2"/>
    <w:rsid w:val="00847870"/>
    <w:rsid w:val="00847D14"/>
    <w:rsid w:val="00847D7B"/>
    <w:rsid w:val="008507EC"/>
    <w:rsid w:val="00850F60"/>
    <w:rsid w:val="00851847"/>
    <w:rsid w:val="00852200"/>
    <w:rsid w:val="00852F23"/>
    <w:rsid w:val="00853F0A"/>
    <w:rsid w:val="00853F58"/>
    <w:rsid w:val="008544AD"/>
    <w:rsid w:val="00855476"/>
    <w:rsid w:val="008556C5"/>
    <w:rsid w:val="008558FB"/>
    <w:rsid w:val="008559D2"/>
    <w:rsid w:val="00856611"/>
    <w:rsid w:val="00856A85"/>
    <w:rsid w:val="008573D8"/>
    <w:rsid w:val="00860597"/>
    <w:rsid w:val="00861456"/>
    <w:rsid w:val="00862AA7"/>
    <w:rsid w:val="0086312F"/>
    <w:rsid w:val="008656BE"/>
    <w:rsid w:val="00867104"/>
    <w:rsid w:val="00867B21"/>
    <w:rsid w:val="00867B98"/>
    <w:rsid w:val="00870157"/>
    <w:rsid w:val="008705E7"/>
    <w:rsid w:val="00870D0A"/>
    <w:rsid w:val="008718FB"/>
    <w:rsid w:val="00871980"/>
    <w:rsid w:val="00872E25"/>
    <w:rsid w:val="00873A38"/>
    <w:rsid w:val="00875A22"/>
    <w:rsid w:val="0087674F"/>
    <w:rsid w:val="008768CA"/>
    <w:rsid w:val="00877099"/>
    <w:rsid w:val="0087795A"/>
    <w:rsid w:val="008817B2"/>
    <w:rsid w:val="00881B16"/>
    <w:rsid w:val="00881C2C"/>
    <w:rsid w:val="00884949"/>
    <w:rsid w:val="00884ECC"/>
    <w:rsid w:val="00886245"/>
    <w:rsid w:val="00886F4E"/>
    <w:rsid w:val="008870D5"/>
    <w:rsid w:val="008871CA"/>
    <w:rsid w:val="00887916"/>
    <w:rsid w:val="008902E8"/>
    <w:rsid w:val="00890778"/>
    <w:rsid w:val="00890D7C"/>
    <w:rsid w:val="00891F94"/>
    <w:rsid w:val="00892985"/>
    <w:rsid w:val="00892C68"/>
    <w:rsid w:val="00893127"/>
    <w:rsid w:val="00893BA9"/>
    <w:rsid w:val="00894412"/>
    <w:rsid w:val="00894761"/>
    <w:rsid w:val="00894DFC"/>
    <w:rsid w:val="00896B80"/>
    <w:rsid w:val="00896BAD"/>
    <w:rsid w:val="00897B73"/>
    <w:rsid w:val="008A0824"/>
    <w:rsid w:val="008A138F"/>
    <w:rsid w:val="008A1430"/>
    <w:rsid w:val="008A191B"/>
    <w:rsid w:val="008A28F8"/>
    <w:rsid w:val="008A2AB4"/>
    <w:rsid w:val="008A3B09"/>
    <w:rsid w:val="008A3E8F"/>
    <w:rsid w:val="008A4863"/>
    <w:rsid w:val="008A4EE1"/>
    <w:rsid w:val="008A5B5D"/>
    <w:rsid w:val="008A6FD8"/>
    <w:rsid w:val="008A7176"/>
    <w:rsid w:val="008A7D23"/>
    <w:rsid w:val="008B1745"/>
    <w:rsid w:val="008B1EDB"/>
    <w:rsid w:val="008B2E3B"/>
    <w:rsid w:val="008B2F8B"/>
    <w:rsid w:val="008B4A9F"/>
    <w:rsid w:val="008B5B4D"/>
    <w:rsid w:val="008B5FA6"/>
    <w:rsid w:val="008B71B0"/>
    <w:rsid w:val="008C1998"/>
    <w:rsid w:val="008C2E83"/>
    <w:rsid w:val="008C3758"/>
    <w:rsid w:val="008C37F6"/>
    <w:rsid w:val="008C384C"/>
    <w:rsid w:val="008C4586"/>
    <w:rsid w:val="008C5603"/>
    <w:rsid w:val="008C56E7"/>
    <w:rsid w:val="008C6373"/>
    <w:rsid w:val="008C6E30"/>
    <w:rsid w:val="008C7B20"/>
    <w:rsid w:val="008C7EAD"/>
    <w:rsid w:val="008D0142"/>
    <w:rsid w:val="008D54D5"/>
    <w:rsid w:val="008D6D69"/>
    <w:rsid w:val="008D7235"/>
    <w:rsid w:val="008E02C6"/>
    <w:rsid w:val="008E4F15"/>
    <w:rsid w:val="008F04B4"/>
    <w:rsid w:val="008F06C2"/>
    <w:rsid w:val="008F0B56"/>
    <w:rsid w:val="008F195F"/>
    <w:rsid w:val="008F1B94"/>
    <w:rsid w:val="008F3098"/>
    <w:rsid w:val="008F31E0"/>
    <w:rsid w:val="008F4C02"/>
    <w:rsid w:val="008F4FCB"/>
    <w:rsid w:val="008F510C"/>
    <w:rsid w:val="008F5516"/>
    <w:rsid w:val="008F5AB3"/>
    <w:rsid w:val="008F65A5"/>
    <w:rsid w:val="008F6EFC"/>
    <w:rsid w:val="0090119D"/>
    <w:rsid w:val="00901393"/>
    <w:rsid w:val="00901A8A"/>
    <w:rsid w:val="009021F6"/>
    <w:rsid w:val="0090271F"/>
    <w:rsid w:val="00902E23"/>
    <w:rsid w:val="009031A7"/>
    <w:rsid w:val="00904C33"/>
    <w:rsid w:val="009050D5"/>
    <w:rsid w:val="00905A02"/>
    <w:rsid w:val="00906C21"/>
    <w:rsid w:val="00906CA4"/>
    <w:rsid w:val="009079C6"/>
    <w:rsid w:val="00910142"/>
    <w:rsid w:val="009114D7"/>
    <w:rsid w:val="0091151B"/>
    <w:rsid w:val="00911952"/>
    <w:rsid w:val="009126DE"/>
    <w:rsid w:val="0091278B"/>
    <w:rsid w:val="0091333D"/>
    <w:rsid w:val="0091348E"/>
    <w:rsid w:val="0091385B"/>
    <w:rsid w:val="00913C60"/>
    <w:rsid w:val="00915F52"/>
    <w:rsid w:val="009168C3"/>
    <w:rsid w:val="00916BA6"/>
    <w:rsid w:val="00917CCB"/>
    <w:rsid w:val="00921A3D"/>
    <w:rsid w:val="00921F0E"/>
    <w:rsid w:val="009227C5"/>
    <w:rsid w:val="009247C2"/>
    <w:rsid w:val="00925CE6"/>
    <w:rsid w:val="009264B9"/>
    <w:rsid w:val="00927393"/>
    <w:rsid w:val="009279F8"/>
    <w:rsid w:val="00927E09"/>
    <w:rsid w:val="00930413"/>
    <w:rsid w:val="009306A6"/>
    <w:rsid w:val="00930AD2"/>
    <w:rsid w:val="0093214B"/>
    <w:rsid w:val="00932338"/>
    <w:rsid w:val="009341EB"/>
    <w:rsid w:val="00934779"/>
    <w:rsid w:val="00935CFF"/>
    <w:rsid w:val="00937200"/>
    <w:rsid w:val="009378DD"/>
    <w:rsid w:val="00941373"/>
    <w:rsid w:val="009419F1"/>
    <w:rsid w:val="00941C43"/>
    <w:rsid w:val="00942EC2"/>
    <w:rsid w:val="00943742"/>
    <w:rsid w:val="00943950"/>
    <w:rsid w:val="009443C2"/>
    <w:rsid w:val="009450C0"/>
    <w:rsid w:val="00946382"/>
    <w:rsid w:val="00946DEE"/>
    <w:rsid w:val="009507F5"/>
    <w:rsid w:val="00950D87"/>
    <w:rsid w:val="00951D6E"/>
    <w:rsid w:val="00951F4D"/>
    <w:rsid w:val="00952838"/>
    <w:rsid w:val="009530D9"/>
    <w:rsid w:val="00954025"/>
    <w:rsid w:val="0095409E"/>
    <w:rsid w:val="00954602"/>
    <w:rsid w:val="00954FC9"/>
    <w:rsid w:val="00955618"/>
    <w:rsid w:val="00956298"/>
    <w:rsid w:val="009618B3"/>
    <w:rsid w:val="0096345C"/>
    <w:rsid w:val="00964255"/>
    <w:rsid w:val="00965076"/>
    <w:rsid w:val="0096586E"/>
    <w:rsid w:val="00966090"/>
    <w:rsid w:val="00966992"/>
    <w:rsid w:val="0096742C"/>
    <w:rsid w:val="00970D72"/>
    <w:rsid w:val="00970FBB"/>
    <w:rsid w:val="00971F8A"/>
    <w:rsid w:val="00971FC0"/>
    <w:rsid w:val="00972C25"/>
    <w:rsid w:val="0097339F"/>
    <w:rsid w:val="00973C6D"/>
    <w:rsid w:val="0097404E"/>
    <w:rsid w:val="00974A7B"/>
    <w:rsid w:val="009751C0"/>
    <w:rsid w:val="0097575E"/>
    <w:rsid w:val="0097679A"/>
    <w:rsid w:val="00976A12"/>
    <w:rsid w:val="00976F17"/>
    <w:rsid w:val="00976FEA"/>
    <w:rsid w:val="009774F9"/>
    <w:rsid w:val="00977785"/>
    <w:rsid w:val="00980488"/>
    <w:rsid w:val="009812DF"/>
    <w:rsid w:val="00981619"/>
    <w:rsid w:val="009820C3"/>
    <w:rsid w:val="00982544"/>
    <w:rsid w:val="009831DA"/>
    <w:rsid w:val="009835C7"/>
    <w:rsid w:val="009843A2"/>
    <w:rsid w:val="00984531"/>
    <w:rsid w:val="009845B5"/>
    <w:rsid w:val="00984E7C"/>
    <w:rsid w:val="009903C0"/>
    <w:rsid w:val="00991AA9"/>
    <w:rsid w:val="0099216E"/>
    <w:rsid w:val="00992512"/>
    <w:rsid w:val="009925E6"/>
    <w:rsid w:val="00994B2E"/>
    <w:rsid w:val="00995CA8"/>
    <w:rsid w:val="00997FD3"/>
    <w:rsid w:val="009A009D"/>
    <w:rsid w:val="009A09A0"/>
    <w:rsid w:val="009A227C"/>
    <w:rsid w:val="009A247B"/>
    <w:rsid w:val="009A3F26"/>
    <w:rsid w:val="009A42BB"/>
    <w:rsid w:val="009A4310"/>
    <w:rsid w:val="009A4444"/>
    <w:rsid w:val="009A512F"/>
    <w:rsid w:val="009A6379"/>
    <w:rsid w:val="009A662B"/>
    <w:rsid w:val="009A6C9E"/>
    <w:rsid w:val="009A6EF4"/>
    <w:rsid w:val="009A7E4D"/>
    <w:rsid w:val="009A7F87"/>
    <w:rsid w:val="009B1FC4"/>
    <w:rsid w:val="009B3485"/>
    <w:rsid w:val="009B389F"/>
    <w:rsid w:val="009B3EBF"/>
    <w:rsid w:val="009B419E"/>
    <w:rsid w:val="009B4A8F"/>
    <w:rsid w:val="009B4C3A"/>
    <w:rsid w:val="009B4D43"/>
    <w:rsid w:val="009B5E6E"/>
    <w:rsid w:val="009B5EB9"/>
    <w:rsid w:val="009B6431"/>
    <w:rsid w:val="009B691B"/>
    <w:rsid w:val="009B6A31"/>
    <w:rsid w:val="009B6B24"/>
    <w:rsid w:val="009B6DE4"/>
    <w:rsid w:val="009B78A5"/>
    <w:rsid w:val="009C0350"/>
    <w:rsid w:val="009C0D26"/>
    <w:rsid w:val="009C0FAD"/>
    <w:rsid w:val="009C1510"/>
    <w:rsid w:val="009C20D4"/>
    <w:rsid w:val="009C2248"/>
    <w:rsid w:val="009C33AC"/>
    <w:rsid w:val="009C40B6"/>
    <w:rsid w:val="009C477F"/>
    <w:rsid w:val="009C5151"/>
    <w:rsid w:val="009D0522"/>
    <w:rsid w:val="009D3C2B"/>
    <w:rsid w:val="009D456D"/>
    <w:rsid w:val="009D59CD"/>
    <w:rsid w:val="009D707C"/>
    <w:rsid w:val="009E06D0"/>
    <w:rsid w:val="009E08B4"/>
    <w:rsid w:val="009E0C45"/>
    <w:rsid w:val="009E2416"/>
    <w:rsid w:val="009E3C51"/>
    <w:rsid w:val="009E42FA"/>
    <w:rsid w:val="009E4BBF"/>
    <w:rsid w:val="009E6F36"/>
    <w:rsid w:val="009E770B"/>
    <w:rsid w:val="009E7E35"/>
    <w:rsid w:val="009F06F9"/>
    <w:rsid w:val="009F0B91"/>
    <w:rsid w:val="009F124C"/>
    <w:rsid w:val="009F152B"/>
    <w:rsid w:val="009F183A"/>
    <w:rsid w:val="009F2929"/>
    <w:rsid w:val="009F2A35"/>
    <w:rsid w:val="009F37B7"/>
    <w:rsid w:val="009F483C"/>
    <w:rsid w:val="009F4FC7"/>
    <w:rsid w:val="009F62B5"/>
    <w:rsid w:val="009F6EF5"/>
    <w:rsid w:val="009F7645"/>
    <w:rsid w:val="00A00340"/>
    <w:rsid w:val="00A003C6"/>
    <w:rsid w:val="00A00DC0"/>
    <w:rsid w:val="00A0107D"/>
    <w:rsid w:val="00A0136C"/>
    <w:rsid w:val="00A01459"/>
    <w:rsid w:val="00A02FFF"/>
    <w:rsid w:val="00A0317C"/>
    <w:rsid w:val="00A0363D"/>
    <w:rsid w:val="00A06938"/>
    <w:rsid w:val="00A078F8"/>
    <w:rsid w:val="00A10210"/>
    <w:rsid w:val="00A105D7"/>
    <w:rsid w:val="00A1079A"/>
    <w:rsid w:val="00A1086E"/>
    <w:rsid w:val="00A10F02"/>
    <w:rsid w:val="00A111ED"/>
    <w:rsid w:val="00A11A91"/>
    <w:rsid w:val="00A1248B"/>
    <w:rsid w:val="00A13F42"/>
    <w:rsid w:val="00A14369"/>
    <w:rsid w:val="00A14BFE"/>
    <w:rsid w:val="00A1566E"/>
    <w:rsid w:val="00A163A9"/>
    <w:rsid w:val="00A164B4"/>
    <w:rsid w:val="00A164D9"/>
    <w:rsid w:val="00A16C55"/>
    <w:rsid w:val="00A21512"/>
    <w:rsid w:val="00A21E22"/>
    <w:rsid w:val="00A248D5"/>
    <w:rsid w:val="00A24BC5"/>
    <w:rsid w:val="00A24D54"/>
    <w:rsid w:val="00A25865"/>
    <w:rsid w:val="00A26956"/>
    <w:rsid w:val="00A27486"/>
    <w:rsid w:val="00A277ED"/>
    <w:rsid w:val="00A27924"/>
    <w:rsid w:val="00A301AD"/>
    <w:rsid w:val="00A3228D"/>
    <w:rsid w:val="00A330CE"/>
    <w:rsid w:val="00A33C91"/>
    <w:rsid w:val="00A3415F"/>
    <w:rsid w:val="00A3637E"/>
    <w:rsid w:val="00A3685D"/>
    <w:rsid w:val="00A369E5"/>
    <w:rsid w:val="00A4115B"/>
    <w:rsid w:val="00A41AA8"/>
    <w:rsid w:val="00A43C35"/>
    <w:rsid w:val="00A44D1E"/>
    <w:rsid w:val="00A46E8D"/>
    <w:rsid w:val="00A47013"/>
    <w:rsid w:val="00A473A1"/>
    <w:rsid w:val="00A4741D"/>
    <w:rsid w:val="00A50999"/>
    <w:rsid w:val="00A50D11"/>
    <w:rsid w:val="00A5276E"/>
    <w:rsid w:val="00A530C6"/>
    <w:rsid w:val="00A53724"/>
    <w:rsid w:val="00A53964"/>
    <w:rsid w:val="00A546B5"/>
    <w:rsid w:val="00A54826"/>
    <w:rsid w:val="00A54B0F"/>
    <w:rsid w:val="00A54C0C"/>
    <w:rsid w:val="00A56066"/>
    <w:rsid w:val="00A579B8"/>
    <w:rsid w:val="00A6094A"/>
    <w:rsid w:val="00A6175E"/>
    <w:rsid w:val="00A61FE0"/>
    <w:rsid w:val="00A630A4"/>
    <w:rsid w:val="00A631B4"/>
    <w:rsid w:val="00A6344C"/>
    <w:rsid w:val="00A63781"/>
    <w:rsid w:val="00A6477A"/>
    <w:rsid w:val="00A654AE"/>
    <w:rsid w:val="00A6614E"/>
    <w:rsid w:val="00A664BC"/>
    <w:rsid w:val="00A669E2"/>
    <w:rsid w:val="00A67ABB"/>
    <w:rsid w:val="00A727DC"/>
    <w:rsid w:val="00A73129"/>
    <w:rsid w:val="00A74080"/>
    <w:rsid w:val="00A748B5"/>
    <w:rsid w:val="00A74AAF"/>
    <w:rsid w:val="00A756DE"/>
    <w:rsid w:val="00A76B7B"/>
    <w:rsid w:val="00A773E1"/>
    <w:rsid w:val="00A7749E"/>
    <w:rsid w:val="00A77CCE"/>
    <w:rsid w:val="00A8053A"/>
    <w:rsid w:val="00A81AED"/>
    <w:rsid w:val="00A81B0F"/>
    <w:rsid w:val="00A82346"/>
    <w:rsid w:val="00A83B4D"/>
    <w:rsid w:val="00A8551C"/>
    <w:rsid w:val="00A86181"/>
    <w:rsid w:val="00A87C12"/>
    <w:rsid w:val="00A908E0"/>
    <w:rsid w:val="00A913EA"/>
    <w:rsid w:val="00A92071"/>
    <w:rsid w:val="00A92A77"/>
    <w:rsid w:val="00A92BA1"/>
    <w:rsid w:val="00A93556"/>
    <w:rsid w:val="00A93EEB"/>
    <w:rsid w:val="00A943C6"/>
    <w:rsid w:val="00A947FA"/>
    <w:rsid w:val="00A96584"/>
    <w:rsid w:val="00A97D61"/>
    <w:rsid w:val="00AA0CBB"/>
    <w:rsid w:val="00AA226B"/>
    <w:rsid w:val="00AA28B0"/>
    <w:rsid w:val="00AA2C3D"/>
    <w:rsid w:val="00AA4C2E"/>
    <w:rsid w:val="00AA5AC1"/>
    <w:rsid w:val="00AB0109"/>
    <w:rsid w:val="00AB1BBC"/>
    <w:rsid w:val="00AB2E6E"/>
    <w:rsid w:val="00AB365A"/>
    <w:rsid w:val="00AB4C75"/>
    <w:rsid w:val="00AB4E57"/>
    <w:rsid w:val="00AB5CF6"/>
    <w:rsid w:val="00AB5EA8"/>
    <w:rsid w:val="00AB6684"/>
    <w:rsid w:val="00AB7AC1"/>
    <w:rsid w:val="00AC161D"/>
    <w:rsid w:val="00AC1CA2"/>
    <w:rsid w:val="00AC1EBA"/>
    <w:rsid w:val="00AC3152"/>
    <w:rsid w:val="00AC37AB"/>
    <w:rsid w:val="00AC4402"/>
    <w:rsid w:val="00AC457A"/>
    <w:rsid w:val="00AC609E"/>
    <w:rsid w:val="00AC6BC6"/>
    <w:rsid w:val="00AC79CD"/>
    <w:rsid w:val="00AD073C"/>
    <w:rsid w:val="00AD1176"/>
    <w:rsid w:val="00AD19F6"/>
    <w:rsid w:val="00AD22CA"/>
    <w:rsid w:val="00AD4461"/>
    <w:rsid w:val="00AD5B72"/>
    <w:rsid w:val="00AD640A"/>
    <w:rsid w:val="00AD671F"/>
    <w:rsid w:val="00AE26F1"/>
    <w:rsid w:val="00AE2A75"/>
    <w:rsid w:val="00AE3C15"/>
    <w:rsid w:val="00AE44F2"/>
    <w:rsid w:val="00AE5FF6"/>
    <w:rsid w:val="00AE65E2"/>
    <w:rsid w:val="00AE6716"/>
    <w:rsid w:val="00AE712C"/>
    <w:rsid w:val="00AE73BA"/>
    <w:rsid w:val="00AE7680"/>
    <w:rsid w:val="00AF1C1D"/>
    <w:rsid w:val="00AF2E9C"/>
    <w:rsid w:val="00AF32BB"/>
    <w:rsid w:val="00AF3DD0"/>
    <w:rsid w:val="00AF3E6F"/>
    <w:rsid w:val="00AF493D"/>
    <w:rsid w:val="00AF5650"/>
    <w:rsid w:val="00AF6183"/>
    <w:rsid w:val="00AF68CE"/>
    <w:rsid w:val="00AF6AF6"/>
    <w:rsid w:val="00AF6DDB"/>
    <w:rsid w:val="00AF6F3D"/>
    <w:rsid w:val="00AF7603"/>
    <w:rsid w:val="00AF7F7B"/>
    <w:rsid w:val="00B00F4C"/>
    <w:rsid w:val="00B01366"/>
    <w:rsid w:val="00B01CCC"/>
    <w:rsid w:val="00B02B47"/>
    <w:rsid w:val="00B03092"/>
    <w:rsid w:val="00B04855"/>
    <w:rsid w:val="00B05B36"/>
    <w:rsid w:val="00B06928"/>
    <w:rsid w:val="00B074B6"/>
    <w:rsid w:val="00B079D7"/>
    <w:rsid w:val="00B07C17"/>
    <w:rsid w:val="00B07E26"/>
    <w:rsid w:val="00B11D74"/>
    <w:rsid w:val="00B12943"/>
    <w:rsid w:val="00B12F74"/>
    <w:rsid w:val="00B13410"/>
    <w:rsid w:val="00B1350C"/>
    <w:rsid w:val="00B13844"/>
    <w:rsid w:val="00B14757"/>
    <w:rsid w:val="00B14C4A"/>
    <w:rsid w:val="00B15449"/>
    <w:rsid w:val="00B156A4"/>
    <w:rsid w:val="00B20842"/>
    <w:rsid w:val="00B20962"/>
    <w:rsid w:val="00B20CEE"/>
    <w:rsid w:val="00B2154D"/>
    <w:rsid w:val="00B21825"/>
    <w:rsid w:val="00B218F3"/>
    <w:rsid w:val="00B23D55"/>
    <w:rsid w:val="00B2701E"/>
    <w:rsid w:val="00B31E35"/>
    <w:rsid w:val="00B31FD3"/>
    <w:rsid w:val="00B32E42"/>
    <w:rsid w:val="00B32F0F"/>
    <w:rsid w:val="00B348B6"/>
    <w:rsid w:val="00B35169"/>
    <w:rsid w:val="00B37027"/>
    <w:rsid w:val="00B40129"/>
    <w:rsid w:val="00B40885"/>
    <w:rsid w:val="00B4144E"/>
    <w:rsid w:val="00B4341E"/>
    <w:rsid w:val="00B435CA"/>
    <w:rsid w:val="00B45BE7"/>
    <w:rsid w:val="00B51B4F"/>
    <w:rsid w:val="00B51C9A"/>
    <w:rsid w:val="00B52B10"/>
    <w:rsid w:val="00B54EE7"/>
    <w:rsid w:val="00B561F0"/>
    <w:rsid w:val="00B5786A"/>
    <w:rsid w:val="00B600AF"/>
    <w:rsid w:val="00B60509"/>
    <w:rsid w:val="00B63886"/>
    <w:rsid w:val="00B63A45"/>
    <w:rsid w:val="00B642D7"/>
    <w:rsid w:val="00B6581E"/>
    <w:rsid w:val="00B667F9"/>
    <w:rsid w:val="00B67165"/>
    <w:rsid w:val="00B70B11"/>
    <w:rsid w:val="00B7151F"/>
    <w:rsid w:val="00B71D8B"/>
    <w:rsid w:val="00B7209C"/>
    <w:rsid w:val="00B72AD2"/>
    <w:rsid w:val="00B72E23"/>
    <w:rsid w:val="00B7327F"/>
    <w:rsid w:val="00B76892"/>
    <w:rsid w:val="00B77A27"/>
    <w:rsid w:val="00B80C64"/>
    <w:rsid w:val="00B818D7"/>
    <w:rsid w:val="00B820A5"/>
    <w:rsid w:val="00B8605E"/>
    <w:rsid w:val="00B86606"/>
    <w:rsid w:val="00B87C8C"/>
    <w:rsid w:val="00B90218"/>
    <w:rsid w:val="00B91354"/>
    <w:rsid w:val="00B9155B"/>
    <w:rsid w:val="00B924BF"/>
    <w:rsid w:val="00B93086"/>
    <w:rsid w:val="00B9498E"/>
    <w:rsid w:val="00B94CC9"/>
    <w:rsid w:val="00B95208"/>
    <w:rsid w:val="00BA0D0C"/>
    <w:rsid w:val="00BA123F"/>
    <w:rsid w:val="00BA19ED"/>
    <w:rsid w:val="00BA2F7A"/>
    <w:rsid w:val="00BA4367"/>
    <w:rsid w:val="00BA4B8D"/>
    <w:rsid w:val="00BA4F85"/>
    <w:rsid w:val="00BA4F9A"/>
    <w:rsid w:val="00BA52E9"/>
    <w:rsid w:val="00BA572A"/>
    <w:rsid w:val="00BA59D1"/>
    <w:rsid w:val="00BA648D"/>
    <w:rsid w:val="00BA71EE"/>
    <w:rsid w:val="00BA751C"/>
    <w:rsid w:val="00BA7CEB"/>
    <w:rsid w:val="00BB015C"/>
    <w:rsid w:val="00BB0561"/>
    <w:rsid w:val="00BB1913"/>
    <w:rsid w:val="00BB2C03"/>
    <w:rsid w:val="00BB36CA"/>
    <w:rsid w:val="00BB3DA8"/>
    <w:rsid w:val="00BB42DE"/>
    <w:rsid w:val="00BB44B5"/>
    <w:rsid w:val="00BB585F"/>
    <w:rsid w:val="00BB6547"/>
    <w:rsid w:val="00BB69F7"/>
    <w:rsid w:val="00BC03DF"/>
    <w:rsid w:val="00BC0F7D"/>
    <w:rsid w:val="00BC38E8"/>
    <w:rsid w:val="00BC4195"/>
    <w:rsid w:val="00BC57D4"/>
    <w:rsid w:val="00BC6364"/>
    <w:rsid w:val="00BC7D6B"/>
    <w:rsid w:val="00BD0148"/>
    <w:rsid w:val="00BD0395"/>
    <w:rsid w:val="00BD0892"/>
    <w:rsid w:val="00BD1006"/>
    <w:rsid w:val="00BD39A8"/>
    <w:rsid w:val="00BD3A14"/>
    <w:rsid w:val="00BD4814"/>
    <w:rsid w:val="00BD4D36"/>
    <w:rsid w:val="00BD4FE6"/>
    <w:rsid w:val="00BD5009"/>
    <w:rsid w:val="00BD5CB3"/>
    <w:rsid w:val="00BD69DE"/>
    <w:rsid w:val="00BD7D31"/>
    <w:rsid w:val="00BD7ECF"/>
    <w:rsid w:val="00BE05A0"/>
    <w:rsid w:val="00BE0921"/>
    <w:rsid w:val="00BE0A2F"/>
    <w:rsid w:val="00BE3255"/>
    <w:rsid w:val="00BE435F"/>
    <w:rsid w:val="00BE46C0"/>
    <w:rsid w:val="00BE4EB0"/>
    <w:rsid w:val="00BE5355"/>
    <w:rsid w:val="00BE64B4"/>
    <w:rsid w:val="00BE6C8F"/>
    <w:rsid w:val="00BF0427"/>
    <w:rsid w:val="00BF0A97"/>
    <w:rsid w:val="00BF128E"/>
    <w:rsid w:val="00BF15B5"/>
    <w:rsid w:val="00BF2942"/>
    <w:rsid w:val="00BF3452"/>
    <w:rsid w:val="00BF6A8D"/>
    <w:rsid w:val="00BF6C08"/>
    <w:rsid w:val="00BF73AD"/>
    <w:rsid w:val="00BF7506"/>
    <w:rsid w:val="00BF7EFD"/>
    <w:rsid w:val="00C00C51"/>
    <w:rsid w:val="00C0243E"/>
    <w:rsid w:val="00C0295D"/>
    <w:rsid w:val="00C03866"/>
    <w:rsid w:val="00C03F86"/>
    <w:rsid w:val="00C0464F"/>
    <w:rsid w:val="00C0505A"/>
    <w:rsid w:val="00C06617"/>
    <w:rsid w:val="00C06A38"/>
    <w:rsid w:val="00C074DD"/>
    <w:rsid w:val="00C10804"/>
    <w:rsid w:val="00C10FAC"/>
    <w:rsid w:val="00C12DB6"/>
    <w:rsid w:val="00C14234"/>
    <w:rsid w:val="00C1496A"/>
    <w:rsid w:val="00C14B0C"/>
    <w:rsid w:val="00C15E66"/>
    <w:rsid w:val="00C16655"/>
    <w:rsid w:val="00C16829"/>
    <w:rsid w:val="00C20997"/>
    <w:rsid w:val="00C22886"/>
    <w:rsid w:val="00C23DC5"/>
    <w:rsid w:val="00C24329"/>
    <w:rsid w:val="00C24539"/>
    <w:rsid w:val="00C25188"/>
    <w:rsid w:val="00C26925"/>
    <w:rsid w:val="00C31583"/>
    <w:rsid w:val="00C3220C"/>
    <w:rsid w:val="00C324F6"/>
    <w:rsid w:val="00C33079"/>
    <w:rsid w:val="00C34D3B"/>
    <w:rsid w:val="00C34E7A"/>
    <w:rsid w:val="00C35336"/>
    <w:rsid w:val="00C356B6"/>
    <w:rsid w:val="00C370CE"/>
    <w:rsid w:val="00C427CE"/>
    <w:rsid w:val="00C42983"/>
    <w:rsid w:val="00C43BBF"/>
    <w:rsid w:val="00C451F4"/>
    <w:rsid w:val="00C45231"/>
    <w:rsid w:val="00C456CD"/>
    <w:rsid w:val="00C45AEF"/>
    <w:rsid w:val="00C46F31"/>
    <w:rsid w:val="00C477B5"/>
    <w:rsid w:val="00C47A7E"/>
    <w:rsid w:val="00C52119"/>
    <w:rsid w:val="00C5314E"/>
    <w:rsid w:val="00C5339E"/>
    <w:rsid w:val="00C5342F"/>
    <w:rsid w:val="00C534F0"/>
    <w:rsid w:val="00C53C7B"/>
    <w:rsid w:val="00C5563D"/>
    <w:rsid w:val="00C55F38"/>
    <w:rsid w:val="00C60F06"/>
    <w:rsid w:val="00C61431"/>
    <w:rsid w:val="00C61773"/>
    <w:rsid w:val="00C63399"/>
    <w:rsid w:val="00C633B0"/>
    <w:rsid w:val="00C638A5"/>
    <w:rsid w:val="00C641A8"/>
    <w:rsid w:val="00C641D2"/>
    <w:rsid w:val="00C6574C"/>
    <w:rsid w:val="00C66BF2"/>
    <w:rsid w:val="00C704A4"/>
    <w:rsid w:val="00C72014"/>
    <w:rsid w:val="00C72833"/>
    <w:rsid w:val="00C7315B"/>
    <w:rsid w:val="00C73257"/>
    <w:rsid w:val="00C735A0"/>
    <w:rsid w:val="00C74333"/>
    <w:rsid w:val="00C74342"/>
    <w:rsid w:val="00C748C4"/>
    <w:rsid w:val="00C7509B"/>
    <w:rsid w:val="00C76572"/>
    <w:rsid w:val="00C77544"/>
    <w:rsid w:val="00C80924"/>
    <w:rsid w:val="00C80C74"/>
    <w:rsid w:val="00C80F1D"/>
    <w:rsid w:val="00C818D6"/>
    <w:rsid w:val="00C81CF1"/>
    <w:rsid w:val="00C827E2"/>
    <w:rsid w:val="00C83DB4"/>
    <w:rsid w:val="00C9048D"/>
    <w:rsid w:val="00C90B5D"/>
    <w:rsid w:val="00C90C49"/>
    <w:rsid w:val="00C9101F"/>
    <w:rsid w:val="00C92CE9"/>
    <w:rsid w:val="00C9303C"/>
    <w:rsid w:val="00C93406"/>
    <w:rsid w:val="00C93F40"/>
    <w:rsid w:val="00C95984"/>
    <w:rsid w:val="00C95AC6"/>
    <w:rsid w:val="00C95DF8"/>
    <w:rsid w:val="00C964F3"/>
    <w:rsid w:val="00C971E3"/>
    <w:rsid w:val="00CA1CA2"/>
    <w:rsid w:val="00CA1ECF"/>
    <w:rsid w:val="00CA2809"/>
    <w:rsid w:val="00CA3191"/>
    <w:rsid w:val="00CA31F7"/>
    <w:rsid w:val="00CA3774"/>
    <w:rsid w:val="00CA3832"/>
    <w:rsid w:val="00CA3D0C"/>
    <w:rsid w:val="00CA3FF7"/>
    <w:rsid w:val="00CA4012"/>
    <w:rsid w:val="00CA40E3"/>
    <w:rsid w:val="00CA4D4A"/>
    <w:rsid w:val="00CA5B06"/>
    <w:rsid w:val="00CA5B40"/>
    <w:rsid w:val="00CB1C29"/>
    <w:rsid w:val="00CB28AE"/>
    <w:rsid w:val="00CB2D0D"/>
    <w:rsid w:val="00CB2FD7"/>
    <w:rsid w:val="00CB46C7"/>
    <w:rsid w:val="00CB49B1"/>
    <w:rsid w:val="00CB4D8B"/>
    <w:rsid w:val="00CB5BD4"/>
    <w:rsid w:val="00CB5DE2"/>
    <w:rsid w:val="00CB5E87"/>
    <w:rsid w:val="00CB79C9"/>
    <w:rsid w:val="00CB7AC7"/>
    <w:rsid w:val="00CB7AFA"/>
    <w:rsid w:val="00CB7E2F"/>
    <w:rsid w:val="00CC0CE4"/>
    <w:rsid w:val="00CC1023"/>
    <w:rsid w:val="00CC2606"/>
    <w:rsid w:val="00CC41F1"/>
    <w:rsid w:val="00CC47F9"/>
    <w:rsid w:val="00CC757B"/>
    <w:rsid w:val="00CD0637"/>
    <w:rsid w:val="00CD1849"/>
    <w:rsid w:val="00CD190D"/>
    <w:rsid w:val="00CD19D9"/>
    <w:rsid w:val="00CD1E8E"/>
    <w:rsid w:val="00CD224D"/>
    <w:rsid w:val="00CD26B8"/>
    <w:rsid w:val="00CD3205"/>
    <w:rsid w:val="00CD4B3D"/>
    <w:rsid w:val="00CD59B4"/>
    <w:rsid w:val="00CD5BAA"/>
    <w:rsid w:val="00CD5CBB"/>
    <w:rsid w:val="00CD65C3"/>
    <w:rsid w:val="00CD69CF"/>
    <w:rsid w:val="00CD6E16"/>
    <w:rsid w:val="00CD7231"/>
    <w:rsid w:val="00CD74E7"/>
    <w:rsid w:val="00CD77E1"/>
    <w:rsid w:val="00CD7B7D"/>
    <w:rsid w:val="00CE0410"/>
    <w:rsid w:val="00CE33BA"/>
    <w:rsid w:val="00CE34D6"/>
    <w:rsid w:val="00CE3D78"/>
    <w:rsid w:val="00CE3E30"/>
    <w:rsid w:val="00CE5B1A"/>
    <w:rsid w:val="00CE626E"/>
    <w:rsid w:val="00CE7910"/>
    <w:rsid w:val="00CE7B1F"/>
    <w:rsid w:val="00CE7DC5"/>
    <w:rsid w:val="00CF4624"/>
    <w:rsid w:val="00CF4F0B"/>
    <w:rsid w:val="00CF50CB"/>
    <w:rsid w:val="00CF5DB6"/>
    <w:rsid w:val="00CF6CE0"/>
    <w:rsid w:val="00CF703C"/>
    <w:rsid w:val="00CF70A5"/>
    <w:rsid w:val="00D0043B"/>
    <w:rsid w:val="00D01186"/>
    <w:rsid w:val="00D01386"/>
    <w:rsid w:val="00D01AF4"/>
    <w:rsid w:val="00D02E2D"/>
    <w:rsid w:val="00D053BF"/>
    <w:rsid w:val="00D05AAC"/>
    <w:rsid w:val="00D063EE"/>
    <w:rsid w:val="00D06D7A"/>
    <w:rsid w:val="00D10E7D"/>
    <w:rsid w:val="00D113AB"/>
    <w:rsid w:val="00D11A84"/>
    <w:rsid w:val="00D11FBE"/>
    <w:rsid w:val="00D13023"/>
    <w:rsid w:val="00D144AB"/>
    <w:rsid w:val="00D145D0"/>
    <w:rsid w:val="00D14C2B"/>
    <w:rsid w:val="00D16F3A"/>
    <w:rsid w:val="00D20CA8"/>
    <w:rsid w:val="00D21364"/>
    <w:rsid w:val="00D2195A"/>
    <w:rsid w:val="00D22963"/>
    <w:rsid w:val="00D2318A"/>
    <w:rsid w:val="00D23343"/>
    <w:rsid w:val="00D238DF"/>
    <w:rsid w:val="00D23B5F"/>
    <w:rsid w:val="00D24D60"/>
    <w:rsid w:val="00D25719"/>
    <w:rsid w:val="00D260A8"/>
    <w:rsid w:val="00D266BF"/>
    <w:rsid w:val="00D271A7"/>
    <w:rsid w:val="00D27F9B"/>
    <w:rsid w:val="00D30FFD"/>
    <w:rsid w:val="00D3106D"/>
    <w:rsid w:val="00D317CE"/>
    <w:rsid w:val="00D31C03"/>
    <w:rsid w:val="00D32641"/>
    <w:rsid w:val="00D33716"/>
    <w:rsid w:val="00D3533B"/>
    <w:rsid w:val="00D35C57"/>
    <w:rsid w:val="00D360A5"/>
    <w:rsid w:val="00D37051"/>
    <w:rsid w:val="00D37449"/>
    <w:rsid w:val="00D4016D"/>
    <w:rsid w:val="00D40AEE"/>
    <w:rsid w:val="00D40E25"/>
    <w:rsid w:val="00D41150"/>
    <w:rsid w:val="00D4138C"/>
    <w:rsid w:val="00D416F1"/>
    <w:rsid w:val="00D42345"/>
    <w:rsid w:val="00D42C22"/>
    <w:rsid w:val="00D43E0B"/>
    <w:rsid w:val="00D4446A"/>
    <w:rsid w:val="00D44581"/>
    <w:rsid w:val="00D45354"/>
    <w:rsid w:val="00D45C20"/>
    <w:rsid w:val="00D47555"/>
    <w:rsid w:val="00D476C1"/>
    <w:rsid w:val="00D47E79"/>
    <w:rsid w:val="00D513AE"/>
    <w:rsid w:val="00D5275F"/>
    <w:rsid w:val="00D536C0"/>
    <w:rsid w:val="00D53D2B"/>
    <w:rsid w:val="00D54324"/>
    <w:rsid w:val="00D54436"/>
    <w:rsid w:val="00D54BAB"/>
    <w:rsid w:val="00D55F72"/>
    <w:rsid w:val="00D56E81"/>
    <w:rsid w:val="00D57972"/>
    <w:rsid w:val="00D6125C"/>
    <w:rsid w:val="00D61C5A"/>
    <w:rsid w:val="00D61E5B"/>
    <w:rsid w:val="00D63ADB"/>
    <w:rsid w:val="00D63F25"/>
    <w:rsid w:val="00D64C52"/>
    <w:rsid w:val="00D65028"/>
    <w:rsid w:val="00D65D8C"/>
    <w:rsid w:val="00D65EB1"/>
    <w:rsid w:val="00D66185"/>
    <w:rsid w:val="00D66708"/>
    <w:rsid w:val="00D66B79"/>
    <w:rsid w:val="00D675A9"/>
    <w:rsid w:val="00D67991"/>
    <w:rsid w:val="00D67F9F"/>
    <w:rsid w:val="00D708C6"/>
    <w:rsid w:val="00D72A2C"/>
    <w:rsid w:val="00D72CF4"/>
    <w:rsid w:val="00D738D6"/>
    <w:rsid w:val="00D755EB"/>
    <w:rsid w:val="00D75683"/>
    <w:rsid w:val="00D759D6"/>
    <w:rsid w:val="00D76048"/>
    <w:rsid w:val="00D76732"/>
    <w:rsid w:val="00D77B6F"/>
    <w:rsid w:val="00D77D41"/>
    <w:rsid w:val="00D80FBF"/>
    <w:rsid w:val="00D8106A"/>
    <w:rsid w:val="00D81196"/>
    <w:rsid w:val="00D81A40"/>
    <w:rsid w:val="00D81AAD"/>
    <w:rsid w:val="00D82180"/>
    <w:rsid w:val="00D8280A"/>
    <w:rsid w:val="00D836D6"/>
    <w:rsid w:val="00D83D08"/>
    <w:rsid w:val="00D84042"/>
    <w:rsid w:val="00D851AB"/>
    <w:rsid w:val="00D85307"/>
    <w:rsid w:val="00D85A20"/>
    <w:rsid w:val="00D85AE4"/>
    <w:rsid w:val="00D876A4"/>
    <w:rsid w:val="00D87E00"/>
    <w:rsid w:val="00D90414"/>
    <w:rsid w:val="00D9134D"/>
    <w:rsid w:val="00D92010"/>
    <w:rsid w:val="00D927E0"/>
    <w:rsid w:val="00D93A47"/>
    <w:rsid w:val="00D9487C"/>
    <w:rsid w:val="00D9586E"/>
    <w:rsid w:val="00D97ED2"/>
    <w:rsid w:val="00DA1A73"/>
    <w:rsid w:val="00DA206B"/>
    <w:rsid w:val="00DA20F7"/>
    <w:rsid w:val="00DA3A4A"/>
    <w:rsid w:val="00DA4CF6"/>
    <w:rsid w:val="00DA4EBF"/>
    <w:rsid w:val="00DA544C"/>
    <w:rsid w:val="00DA5D32"/>
    <w:rsid w:val="00DA6DF0"/>
    <w:rsid w:val="00DA74A0"/>
    <w:rsid w:val="00DA7A03"/>
    <w:rsid w:val="00DB0ED3"/>
    <w:rsid w:val="00DB1818"/>
    <w:rsid w:val="00DB29E6"/>
    <w:rsid w:val="00DB2B3C"/>
    <w:rsid w:val="00DB3680"/>
    <w:rsid w:val="00DB36D9"/>
    <w:rsid w:val="00DB5309"/>
    <w:rsid w:val="00DB56F2"/>
    <w:rsid w:val="00DB58B6"/>
    <w:rsid w:val="00DB650C"/>
    <w:rsid w:val="00DB6822"/>
    <w:rsid w:val="00DC17B5"/>
    <w:rsid w:val="00DC22FC"/>
    <w:rsid w:val="00DC2809"/>
    <w:rsid w:val="00DC280B"/>
    <w:rsid w:val="00DC2C7B"/>
    <w:rsid w:val="00DC2F06"/>
    <w:rsid w:val="00DC309B"/>
    <w:rsid w:val="00DC3997"/>
    <w:rsid w:val="00DC4DA2"/>
    <w:rsid w:val="00DC5333"/>
    <w:rsid w:val="00DC7BB3"/>
    <w:rsid w:val="00DD047F"/>
    <w:rsid w:val="00DD1EE1"/>
    <w:rsid w:val="00DD2088"/>
    <w:rsid w:val="00DD23EC"/>
    <w:rsid w:val="00DD373F"/>
    <w:rsid w:val="00DD4C17"/>
    <w:rsid w:val="00DD6ED4"/>
    <w:rsid w:val="00DD74A5"/>
    <w:rsid w:val="00DE19B5"/>
    <w:rsid w:val="00DE229F"/>
    <w:rsid w:val="00DE31A0"/>
    <w:rsid w:val="00DE4A05"/>
    <w:rsid w:val="00DE4DCA"/>
    <w:rsid w:val="00DE5C28"/>
    <w:rsid w:val="00DE79E7"/>
    <w:rsid w:val="00DF00DB"/>
    <w:rsid w:val="00DF0D9E"/>
    <w:rsid w:val="00DF1325"/>
    <w:rsid w:val="00DF265A"/>
    <w:rsid w:val="00DF26F9"/>
    <w:rsid w:val="00DF2B1F"/>
    <w:rsid w:val="00DF2DD3"/>
    <w:rsid w:val="00DF36C6"/>
    <w:rsid w:val="00DF37B7"/>
    <w:rsid w:val="00DF5FBA"/>
    <w:rsid w:val="00DF62CD"/>
    <w:rsid w:val="00E0095B"/>
    <w:rsid w:val="00E00C1E"/>
    <w:rsid w:val="00E0208C"/>
    <w:rsid w:val="00E02CAD"/>
    <w:rsid w:val="00E02D1B"/>
    <w:rsid w:val="00E037F5"/>
    <w:rsid w:val="00E04739"/>
    <w:rsid w:val="00E0533E"/>
    <w:rsid w:val="00E05F18"/>
    <w:rsid w:val="00E05F6E"/>
    <w:rsid w:val="00E10E76"/>
    <w:rsid w:val="00E124A0"/>
    <w:rsid w:val="00E16509"/>
    <w:rsid w:val="00E1716F"/>
    <w:rsid w:val="00E17727"/>
    <w:rsid w:val="00E203BE"/>
    <w:rsid w:val="00E21153"/>
    <w:rsid w:val="00E21921"/>
    <w:rsid w:val="00E22E54"/>
    <w:rsid w:val="00E24801"/>
    <w:rsid w:val="00E26A73"/>
    <w:rsid w:val="00E274BE"/>
    <w:rsid w:val="00E27D7D"/>
    <w:rsid w:val="00E31166"/>
    <w:rsid w:val="00E33546"/>
    <w:rsid w:val="00E3399E"/>
    <w:rsid w:val="00E3482C"/>
    <w:rsid w:val="00E35BC8"/>
    <w:rsid w:val="00E3697D"/>
    <w:rsid w:val="00E425BA"/>
    <w:rsid w:val="00E4273A"/>
    <w:rsid w:val="00E43497"/>
    <w:rsid w:val="00E44582"/>
    <w:rsid w:val="00E4642F"/>
    <w:rsid w:val="00E476BC"/>
    <w:rsid w:val="00E50820"/>
    <w:rsid w:val="00E50E77"/>
    <w:rsid w:val="00E51690"/>
    <w:rsid w:val="00E518AE"/>
    <w:rsid w:val="00E52DC4"/>
    <w:rsid w:val="00E53A09"/>
    <w:rsid w:val="00E54763"/>
    <w:rsid w:val="00E54E63"/>
    <w:rsid w:val="00E55ACC"/>
    <w:rsid w:val="00E55D03"/>
    <w:rsid w:val="00E5649F"/>
    <w:rsid w:val="00E5674C"/>
    <w:rsid w:val="00E56912"/>
    <w:rsid w:val="00E5732B"/>
    <w:rsid w:val="00E57B4E"/>
    <w:rsid w:val="00E60D2C"/>
    <w:rsid w:val="00E61443"/>
    <w:rsid w:val="00E61C43"/>
    <w:rsid w:val="00E65A39"/>
    <w:rsid w:val="00E663AF"/>
    <w:rsid w:val="00E672BE"/>
    <w:rsid w:val="00E67B50"/>
    <w:rsid w:val="00E700FC"/>
    <w:rsid w:val="00E702D7"/>
    <w:rsid w:val="00E706D9"/>
    <w:rsid w:val="00E70AE1"/>
    <w:rsid w:val="00E71A6A"/>
    <w:rsid w:val="00E725C4"/>
    <w:rsid w:val="00E72CFB"/>
    <w:rsid w:val="00E73D89"/>
    <w:rsid w:val="00E73FAC"/>
    <w:rsid w:val="00E742CB"/>
    <w:rsid w:val="00E75346"/>
    <w:rsid w:val="00E75658"/>
    <w:rsid w:val="00E75936"/>
    <w:rsid w:val="00E759A4"/>
    <w:rsid w:val="00E762BF"/>
    <w:rsid w:val="00E76760"/>
    <w:rsid w:val="00E77645"/>
    <w:rsid w:val="00E77883"/>
    <w:rsid w:val="00E77D04"/>
    <w:rsid w:val="00E81010"/>
    <w:rsid w:val="00E812B1"/>
    <w:rsid w:val="00E81561"/>
    <w:rsid w:val="00E81650"/>
    <w:rsid w:val="00E81EEA"/>
    <w:rsid w:val="00E841B8"/>
    <w:rsid w:val="00E84677"/>
    <w:rsid w:val="00E858E5"/>
    <w:rsid w:val="00E8627D"/>
    <w:rsid w:val="00E8669B"/>
    <w:rsid w:val="00E872F8"/>
    <w:rsid w:val="00E877EA"/>
    <w:rsid w:val="00E9083E"/>
    <w:rsid w:val="00E928FB"/>
    <w:rsid w:val="00E92DF4"/>
    <w:rsid w:val="00E932EB"/>
    <w:rsid w:val="00E93DCA"/>
    <w:rsid w:val="00E93F76"/>
    <w:rsid w:val="00E950C4"/>
    <w:rsid w:val="00E95F98"/>
    <w:rsid w:val="00E962BC"/>
    <w:rsid w:val="00E9700A"/>
    <w:rsid w:val="00E97630"/>
    <w:rsid w:val="00EA00DD"/>
    <w:rsid w:val="00EA06D7"/>
    <w:rsid w:val="00EA137E"/>
    <w:rsid w:val="00EA15B0"/>
    <w:rsid w:val="00EA1799"/>
    <w:rsid w:val="00EA367C"/>
    <w:rsid w:val="00EA42AE"/>
    <w:rsid w:val="00EA5EA7"/>
    <w:rsid w:val="00EA5EB3"/>
    <w:rsid w:val="00EA721E"/>
    <w:rsid w:val="00EB16FE"/>
    <w:rsid w:val="00EB1A13"/>
    <w:rsid w:val="00EB4C84"/>
    <w:rsid w:val="00EB4E30"/>
    <w:rsid w:val="00EB544E"/>
    <w:rsid w:val="00EB6189"/>
    <w:rsid w:val="00EB6BBF"/>
    <w:rsid w:val="00EB6BD3"/>
    <w:rsid w:val="00EC00F6"/>
    <w:rsid w:val="00EC07F0"/>
    <w:rsid w:val="00EC25EE"/>
    <w:rsid w:val="00EC2C7F"/>
    <w:rsid w:val="00EC2E01"/>
    <w:rsid w:val="00EC3ADD"/>
    <w:rsid w:val="00EC4816"/>
    <w:rsid w:val="00EC4A25"/>
    <w:rsid w:val="00EC51A4"/>
    <w:rsid w:val="00EC5835"/>
    <w:rsid w:val="00EC5E30"/>
    <w:rsid w:val="00EC6D0D"/>
    <w:rsid w:val="00EC73CB"/>
    <w:rsid w:val="00ED1313"/>
    <w:rsid w:val="00ED1901"/>
    <w:rsid w:val="00ED1E58"/>
    <w:rsid w:val="00ED2807"/>
    <w:rsid w:val="00ED2940"/>
    <w:rsid w:val="00ED3151"/>
    <w:rsid w:val="00ED3446"/>
    <w:rsid w:val="00ED4564"/>
    <w:rsid w:val="00ED4800"/>
    <w:rsid w:val="00ED4C80"/>
    <w:rsid w:val="00ED5640"/>
    <w:rsid w:val="00ED6467"/>
    <w:rsid w:val="00ED7895"/>
    <w:rsid w:val="00EE073A"/>
    <w:rsid w:val="00EE09FD"/>
    <w:rsid w:val="00EE0A01"/>
    <w:rsid w:val="00EE0E19"/>
    <w:rsid w:val="00EE10CE"/>
    <w:rsid w:val="00EE2BFF"/>
    <w:rsid w:val="00EE34BF"/>
    <w:rsid w:val="00EE3CF2"/>
    <w:rsid w:val="00EE43E4"/>
    <w:rsid w:val="00EE532A"/>
    <w:rsid w:val="00EE59ED"/>
    <w:rsid w:val="00EE61E1"/>
    <w:rsid w:val="00EE74C2"/>
    <w:rsid w:val="00EE765B"/>
    <w:rsid w:val="00EE7FD1"/>
    <w:rsid w:val="00EF0A99"/>
    <w:rsid w:val="00EF0E26"/>
    <w:rsid w:val="00EF0E67"/>
    <w:rsid w:val="00EF30D4"/>
    <w:rsid w:val="00EF4662"/>
    <w:rsid w:val="00EF4A8A"/>
    <w:rsid w:val="00EF5D55"/>
    <w:rsid w:val="00EF6FE6"/>
    <w:rsid w:val="00EF7BE6"/>
    <w:rsid w:val="00F00600"/>
    <w:rsid w:val="00F01D9C"/>
    <w:rsid w:val="00F025A2"/>
    <w:rsid w:val="00F02C0C"/>
    <w:rsid w:val="00F0358F"/>
    <w:rsid w:val="00F04712"/>
    <w:rsid w:val="00F05B2F"/>
    <w:rsid w:val="00F069DA"/>
    <w:rsid w:val="00F1063D"/>
    <w:rsid w:val="00F111F4"/>
    <w:rsid w:val="00F118AC"/>
    <w:rsid w:val="00F128EB"/>
    <w:rsid w:val="00F12F00"/>
    <w:rsid w:val="00F13002"/>
    <w:rsid w:val="00F132BD"/>
    <w:rsid w:val="00F13360"/>
    <w:rsid w:val="00F137DA"/>
    <w:rsid w:val="00F13A4E"/>
    <w:rsid w:val="00F14103"/>
    <w:rsid w:val="00F168C5"/>
    <w:rsid w:val="00F168FE"/>
    <w:rsid w:val="00F16DFA"/>
    <w:rsid w:val="00F17899"/>
    <w:rsid w:val="00F20C65"/>
    <w:rsid w:val="00F2171E"/>
    <w:rsid w:val="00F21937"/>
    <w:rsid w:val="00F21A3C"/>
    <w:rsid w:val="00F22EC7"/>
    <w:rsid w:val="00F2498A"/>
    <w:rsid w:val="00F24B69"/>
    <w:rsid w:val="00F25211"/>
    <w:rsid w:val="00F26B32"/>
    <w:rsid w:val="00F26F90"/>
    <w:rsid w:val="00F2726F"/>
    <w:rsid w:val="00F27EEF"/>
    <w:rsid w:val="00F325C8"/>
    <w:rsid w:val="00F33C20"/>
    <w:rsid w:val="00F33C81"/>
    <w:rsid w:val="00F34547"/>
    <w:rsid w:val="00F34959"/>
    <w:rsid w:val="00F41269"/>
    <w:rsid w:val="00F41EC7"/>
    <w:rsid w:val="00F4584B"/>
    <w:rsid w:val="00F46F48"/>
    <w:rsid w:val="00F50F8E"/>
    <w:rsid w:val="00F5238E"/>
    <w:rsid w:val="00F52EF7"/>
    <w:rsid w:val="00F534D2"/>
    <w:rsid w:val="00F537B4"/>
    <w:rsid w:val="00F538F0"/>
    <w:rsid w:val="00F53A75"/>
    <w:rsid w:val="00F54817"/>
    <w:rsid w:val="00F54969"/>
    <w:rsid w:val="00F54AA5"/>
    <w:rsid w:val="00F54B86"/>
    <w:rsid w:val="00F54F08"/>
    <w:rsid w:val="00F55063"/>
    <w:rsid w:val="00F556A3"/>
    <w:rsid w:val="00F56754"/>
    <w:rsid w:val="00F56AEA"/>
    <w:rsid w:val="00F57C03"/>
    <w:rsid w:val="00F605A8"/>
    <w:rsid w:val="00F60729"/>
    <w:rsid w:val="00F63529"/>
    <w:rsid w:val="00F63747"/>
    <w:rsid w:val="00F653B8"/>
    <w:rsid w:val="00F67CA8"/>
    <w:rsid w:val="00F701B9"/>
    <w:rsid w:val="00F7607B"/>
    <w:rsid w:val="00F77EE1"/>
    <w:rsid w:val="00F77F9B"/>
    <w:rsid w:val="00F80108"/>
    <w:rsid w:val="00F801A8"/>
    <w:rsid w:val="00F801AF"/>
    <w:rsid w:val="00F819FA"/>
    <w:rsid w:val="00F82D89"/>
    <w:rsid w:val="00F84E9F"/>
    <w:rsid w:val="00F9008D"/>
    <w:rsid w:val="00F909CF"/>
    <w:rsid w:val="00F921DF"/>
    <w:rsid w:val="00F93652"/>
    <w:rsid w:val="00F94858"/>
    <w:rsid w:val="00F94D41"/>
    <w:rsid w:val="00F94D4E"/>
    <w:rsid w:val="00F978BD"/>
    <w:rsid w:val="00F97F5B"/>
    <w:rsid w:val="00FA1266"/>
    <w:rsid w:val="00FA13B6"/>
    <w:rsid w:val="00FA1B81"/>
    <w:rsid w:val="00FA2349"/>
    <w:rsid w:val="00FA291A"/>
    <w:rsid w:val="00FA2EAC"/>
    <w:rsid w:val="00FA368E"/>
    <w:rsid w:val="00FA5DB9"/>
    <w:rsid w:val="00FA6FC9"/>
    <w:rsid w:val="00FA73AC"/>
    <w:rsid w:val="00FA79E6"/>
    <w:rsid w:val="00FB07D0"/>
    <w:rsid w:val="00FB0964"/>
    <w:rsid w:val="00FB20D3"/>
    <w:rsid w:val="00FB276D"/>
    <w:rsid w:val="00FB2FD5"/>
    <w:rsid w:val="00FB36EE"/>
    <w:rsid w:val="00FB4669"/>
    <w:rsid w:val="00FB4A37"/>
    <w:rsid w:val="00FB4FB7"/>
    <w:rsid w:val="00FB54EF"/>
    <w:rsid w:val="00FB6000"/>
    <w:rsid w:val="00FB6FE0"/>
    <w:rsid w:val="00FC1192"/>
    <w:rsid w:val="00FC277B"/>
    <w:rsid w:val="00FC2D62"/>
    <w:rsid w:val="00FC2DCB"/>
    <w:rsid w:val="00FC2E86"/>
    <w:rsid w:val="00FC30CB"/>
    <w:rsid w:val="00FC337A"/>
    <w:rsid w:val="00FC3BF0"/>
    <w:rsid w:val="00FC4745"/>
    <w:rsid w:val="00FC57E1"/>
    <w:rsid w:val="00FD06D5"/>
    <w:rsid w:val="00FD0A7F"/>
    <w:rsid w:val="00FD11AA"/>
    <w:rsid w:val="00FD47F5"/>
    <w:rsid w:val="00FD4FC7"/>
    <w:rsid w:val="00FD626A"/>
    <w:rsid w:val="00FD6624"/>
    <w:rsid w:val="00FD726B"/>
    <w:rsid w:val="00FD7BD9"/>
    <w:rsid w:val="00FE1239"/>
    <w:rsid w:val="00FE21B6"/>
    <w:rsid w:val="00FE4607"/>
    <w:rsid w:val="00FE4B02"/>
    <w:rsid w:val="00FE4B5E"/>
    <w:rsid w:val="00FE6736"/>
    <w:rsid w:val="00FE7507"/>
    <w:rsid w:val="00FF14F7"/>
    <w:rsid w:val="00FF1A9E"/>
    <w:rsid w:val="00FF215C"/>
    <w:rsid w:val="00FF2CC5"/>
    <w:rsid w:val="00FF2E4E"/>
    <w:rsid w:val="00FF37F7"/>
    <w:rsid w:val="00FF502F"/>
    <w:rsid w:val="00FF5054"/>
    <w:rsid w:val="00FF50A2"/>
    <w:rsid w:val="00FF51B4"/>
    <w:rsid w:val="00FF69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907512"/>
  <w15:chartTrackingRefBased/>
  <w15:docId w15:val="{B3B129B8-6224-4710-BBE1-ECF3346C2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qFormat/>
    <w:rsid w:val="00E70AE1"/>
    <w:rPr>
      <w:rFonts w:ascii="Arial" w:hAnsi="Arial"/>
      <w:b/>
      <w:lang w:eastAsia="en-US"/>
    </w:rPr>
  </w:style>
  <w:style w:type="character" w:customStyle="1" w:styleId="TFChar">
    <w:name w:val="TF Char"/>
    <w:link w:val="TF"/>
    <w:qFormat/>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 w:type="character" w:customStyle="1" w:styleId="5Char">
    <w:name w:val="标题 5 Char"/>
    <w:link w:val="5"/>
    <w:rsid w:val="0078093F"/>
    <w:rPr>
      <w:rFonts w:ascii="Arial" w:hAnsi="Arial"/>
      <w:sz w:val="22"/>
      <w:lang w:val="en-GB" w:eastAsia="en-US"/>
    </w:rPr>
  </w:style>
  <w:style w:type="character" w:customStyle="1" w:styleId="4Char">
    <w:name w:val="标题 4 Char"/>
    <w:link w:val="4"/>
    <w:locked/>
    <w:rsid w:val="004D040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1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333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D2EEC-023C-4C1C-8A82-077F3F1BDF8A}">
  <ds:schemaRefs>
    <ds:schemaRef ds:uri="http://schemas.microsoft.com/sharepoint/events"/>
  </ds:schemaRefs>
</ds:datastoreItem>
</file>

<file path=customXml/itemProps2.xml><?xml version="1.0" encoding="utf-8"?>
<ds:datastoreItem xmlns:ds="http://schemas.openxmlformats.org/officeDocument/2006/customXml" ds:itemID="{2FC750B6-6E70-4577-994E-7BAF4D74D0C0}">
  <ds:schemaRefs>
    <ds:schemaRef ds:uri="Microsoft.SharePoint.Taxonomy.ContentTypeSync"/>
  </ds:schemaRefs>
</ds:datastoreItem>
</file>

<file path=customXml/itemProps3.xml><?xml version="1.0" encoding="utf-8"?>
<ds:datastoreItem xmlns:ds="http://schemas.openxmlformats.org/officeDocument/2006/customXml" ds:itemID="{89A4BE43-6063-42E1-A873-ED1823E47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4248C-480B-474A-8B0F-DEA57FF8652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32E2A4C-7C9E-4B51-B93E-10E94B61CFEC}">
  <ds:schemaRefs>
    <ds:schemaRef ds:uri="http://schemas.microsoft.com/sharepoint/v3/contenttype/forms"/>
  </ds:schemaRefs>
</ds:datastoreItem>
</file>

<file path=customXml/itemProps6.xml><?xml version="1.0" encoding="utf-8"?>
<ds:datastoreItem xmlns:ds="http://schemas.openxmlformats.org/officeDocument/2006/customXml" ds:itemID="{D5E63BDC-2025-45A6-BB95-AC9CCD7A0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2421</Words>
  <Characters>13803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dc:description/>
  <cp:lastModifiedBy>Huawei-zfq1</cp:lastModifiedBy>
  <cp:revision>11</cp:revision>
  <dcterms:created xsi:type="dcterms:W3CDTF">2020-08-26T09:20:00Z</dcterms:created>
  <dcterms:modified xsi:type="dcterms:W3CDTF">2020-09-02T03:50:00Z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(3)OhVdIF7/8xS6NufZUd3ufX1igvow9aMJ26p/9VssWpBAcRmAQkPMSEL54VkxhlAz6fUS1jhz
vDvcMvb11O4vuE9qrD9zjqPSyqYkUKQCbH6eG5HE0XI9RUKt6qjwn9VPeuAsiKcasHYYMR6m
xFUscTvNn6SNSx2synVyGbuY9AB8Kd2SUi2hyOigmvH968GDsNIqSTOXgQ3Wr8w6G/RGcdbb
yHbrh++h16dKhqAgeW</vt:lpwstr>
  </property>
  <property fmtid="{D5CDD505-2E9C-101B-9397-08002B2CF9AE}" pid="3" name="_2015_ms_pID_7253431">
    <vt:lpwstr>XV8Be5CI7No6++M5ukGBS3KADtoYFQ0yK2sQ84KWQpzsY9l6n/qudA
hDeQZyZ9zyEIE2h8e1ys2GvDBdtsw8Hl/lYQExLDHazuymYuvWWRAJ6/gWoXBrq8QjW8uWY8
vK1ct4HZGL/bSXtfcUvBLsmU4xprYJv9lGbAOKvZWS6amL1OOycqo4/15zfwo0CJAUvp5CUc
YHwFTZg6WShxdlfn0qZhiimh/4n1hfFmnzYR</vt:lpwstr>
  </property>
  <property fmtid="{D5CDD505-2E9C-101B-9397-08002B2CF9AE}" pid="4" name="ContentTypeId">
    <vt:lpwstr>0x0101009AB7580F38B32B4992660A7BC2D6E51C</vt:lpwstr>
  </property>
  <property fmtid="{D5CDD505-2E9C-101B-9397-08002B2CF9AE}" pid="5" name="_2015_ms_pID_7253432">
    <vt:lpwstr>0/pFlY54h02xNka1hF55J8I=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1599010657</vt:lpwstr>
  </property>
</Properties>
</file>